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B03DC0"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65D49">
        <w:rPr>
          <w:rFonts w:hint="eastAsia"/>
          <w:b/>
          <w:noProof/>
          <w:sz w:val="24"/>
          <w:lang w:eastAsia="zh-CN"/>
        </w:rPr>
        <w:t>4</w:t>
      </w:r>
      <w:r w:rsidR="00AE0D47">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50</w:t>
      </w:r>
      <w:r w:rsidR="00F22E4C">
        <w:rPr>
          <w:rFonts w:hint="eastAsia"/>
          <w:b/>
          <w:i/>
          <w:noProof/>
          <w:sz w:val="28"/>
          <w:lang w:eastAsia="zh-CN"/>
        </w:rPr>
        <w:t>3420</w:t>
      </w:r>
    </w:p>
    <w:p w14:paraId="7CB45193" w14:textId="0A5629F6" w:rsidR="001E41F3" w:rsidRPr="00DF1DFC" w:rsidRDefault="00AE0D47" w:rsidP="005E2C44">
      <w:pPr>
        <w:pStyle w:val="CRCoverPage"/>
        <w:outlineLvl w:val="0"/>
        <w:rPr>
          <w:b/>
          <w:noProof/>
          <w:sz w:val="24"/>
          <w:szCs w:val="24"/>
        </w:rPr>
      </w:pPr>
      <w:r>
        <w:rPr>
          <w:rFonts w:hint="eastAsia"/>
          <w:b/>
          <w:sz w:val="24"/>
          <w:szCs w:val="24"/>
          <w:lang w:eastAsia="zh-CN"/>
        </w:rPr>
        <w:t>Wuhan</w:t>
      </w:r>
      <w:r w:rsidR="001E41F3" w:rsidRPr="00DF1DFC">
        <w:rPr>
          <w:b/>
          <w:noProof/>
          <w:sz w:val="24"/>
          <w:szCs w:val="24"/>
        </w:rPr>
        <w:t xml:space="preserve">, </w:t>
      </w:r>
      <w:r>
        <w:rPr>
          <w:rFonts w:hint="eastAsia"/>
          <w:b/>
          <w:sz w:val="24"/>
          <w:szCs w:val="24"/>
          <w:lang w:eastAsia="zh-CN"/>
        </w:rPr>
        <w:t>Hubei</w:t>
      </w:r>
      <w:r w:rsidR="001E41F3" w:rsidRPr="00DF1DFC">
        <w:rPr>
          <w:b/>
          <w:noProof/>
          <w:sz w:val="24"/>
          <w:szCs w:val="24"/>
        </w:rPr>
        <w:t xml:space="preserve">, </w:t>
      </w:r>
      <w:r>
        <w:rPr>
          <w:rFonts w:hint="eastAsia"/>
          <w:b/>
          <w:noProof/>
          <w:sz w:val="24"/>
          <w:szCs w:val="24"/>
          <w:lang w:eastAsia="zh-CN"/>
        </w:rPr>
        <w:t xml:space="preserve">CN, </w:t>
      </w:r>
      <w:r w:rsidR="0000401D">
        <w:rPr>
          <w:rFonts w:cs="Arial" w:hint="eastAsia"/>
          <w:b/>
          <w:bCs/>
          <w:sz w:val="24"/>
          <w:szCs w:val="24"/>
          <w:lang w:eastAsia="zh-CN"/>
        </w:rPr>
        <w:t>7</w:t>
      </w:r>
      <w:r w:rsidR="00DF1DFC" w:rsidRPr="00DF1DFC">
        <w:rPr>
          <w:rFonts w:cs="Arial"/>
          <w:b/>
          <w:bCs/>
          <w:sz w:val="24"/>
          <w:szCs w:val="24"/>
          <w:lang w:eastAsia="zh-CN"/>
        </w:rPr>
        <w:t xml:space="preserve"> </w:t>
      </w:r>
      <w:r>
        <w:rPr>
          <w:rFonts w:cs="Arial" w:hint="eastAsia"/>
          <w:b/>
          <w:bCs/>
          <w:sz w:val="24"/>
          <w:szCs w:val="24"/>
          <w:lang w:eastAsia="zh-CN"/>
        </w:rPr>
        <w:t>April</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w:t>
      </w:r>
      <w:r w:rsidR="0000401D">
        <w:rPr>
          <w:rFonts w:cs="Arial" w:hint="eastAsia"/>
          <w:b/>
          <w:bCs/>
          <w:sz w:val="24"/>
          <w:szCs w:val="24"/>
          <w:lang w:eastAsia="zh-CN"/>
        </w:rPr>
        <w:t>1</w:t>
      </w:r>
      <w:r w:rsidR="00DF1DFC" w:rsidRPr="00DF1DFC">
        <w:rPr>
          <w:rFonts w:cs="Arial"/>
          <w:b/>
          <w:bCs/>
          <w:sz w:val="24"/>
          <w:szCs w:val="24"/>
          <w:lang w:eastAsia="zh-CN"/>
        </w:rPr>
        <w:t xml:space="preserve"> </w:t>
      </w:r>
      <w:r>
        <w:rPr>
          <w:rFonts w:cs="Arial" w:hint="eastAsia"/>
          <w:b/>
          <w:bCs/>
          <w:sz w:val="24"/>
          <w:szCs w:val="24"/>
          <w:lang w:eastAsia="zh-CN"/>
        </w:rPr>
        <w:t>April</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6FC5" w:rsidR="001E41F3" w:rsidRPr="00410371" w:rsidRDefault="00D32C58" w:rsidP="00547111">
            <w:pPr>
              <w:pStyle w:val="CRCoverPage"/>
              <w:spacing w:after="0"/>
              <w:rPr>
                <w:noProof/>
                <w:lang w:eastAsia="zh-CN"/>
              </w:rPr>
            </w:pPr>
            <w:r>
              <w:rPr>
                <w:rFonts w:hint="eastAsia"/>
                <w:b/>
                <w:sz w:val="28"/>
                <w:szCs w:val="28"/>
                <w:lang w:eastAsia="zh-CN"/>
              </w:rPr>
              <w:t>Draft</w:t>
            </w:r>
            <w:r w:rsidR="00F22E4C">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F7C6" w:rsidR="001E41F3" w:rsidRPr="00410371" w:rsidRDefault="00F22E4C" w:rsidP="00F53F1A">
            <w:pPr>
              <w:pStyle w:val="CRCoverPage"/>
              <w:spacing w:after="0"/>
              <w:jc w:val="center"/>
              <w:rPr>
                <w:noProof/>
                <w:sz w:val="28"/>
                <w:lang w:eastAsia="zh-CN"/>
              </w:rPr>
            </w:pPr>
            <w:r>
              <w:rPr>
                <w:rFonts w:hint="eastAsia"/>
                <w:b/>
                <w:sz w:val="28"/>
                <w:szCs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6FB8E" w:rsidR="001E41F3" w:rsidRDefault="00F53F1A" w:rsidP="005B4A70">
            <w:pPr>
              <w:pStyle w:val="CRCoverPage"/>
              <w:spacing w:after="0"/>
              <w:ind w:left="100"/>
              <w:rPr>
                <w:noProof/>
                <w:lang w:eastAsia="zh-CN"/>
              </w:rPr>
            </w:pPr>
            <w:r w:rsidRPr="00F53F1A">
              <w:rPr>
                <w:noProof/>
                <w:lang w:eastAsia="zh-CN"/>
              </w:rPr>
              <w:t>DraftCR on SSB-based intra-frequency measurement without gap delay reduction by optimizing Rx BSF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6A2D8" w:rsidR="001E41F3" w:rsidRDefault="00971A77" w:rsidP="00F53F1A">
            <w:pPr>
              <w:pStyle w:val="CRCoverPage"/>
              <w:spacing w:after="0"/>
              <w:ind w:left="100"/>
              <w:rPr>
                <w:noProof/>
                <w:lang w:eastAsia="zh-CN"/>
              </w:rPr>
            </w:pPr>
            <w:r>
              <w:rPr>
                <w:noProof/>
              </w:rPr>
              <w:t>202</w:t>
            </w:r>
            <w:r w:rsidR="008401A1">
              <w:rPr>
                <w:rFonts w:hint="eastAsia"/>
                <w:noProof/>
                <w:lang w:eastAsia="zh-CN"/>
              </w:rPr>
              <w:t>5</w:t>
            </w:r>
            <w:r>
              <w:rPr>
                <w:noProof/>
              </w:rPr>
              <w:t>-0</w:t>
            </w:r>
            <w:r w:rsidR="00F53F1A">
              <w:rPr>
                <w:rFonts w:hint="eastAsia"/>
                <w:noProof/>
                <w:lang w:eastAsia="zh-CN"/>
              </w:rPr>
              <w:t>3</w:t>
            </w:r>
            <w:r>
              <w:rPr>
                <w:noProof/>
              </w:rPr>
              <w:t>-</w:t>
            </w:r>
            <w:r w:rsidR="00F53F1A">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F6CA7" w:rsidR="00FD2587" w:rsidRDefault="00BB11D7" w:rsidP="00F73F15">
            <w:pPr>
              <w:pStyle w:val="CRCoverPage"/>
              <w:numPr>
                <w:ilvl w:val="0"/>
                <w:numId w:val="22"/>
              </w:numPr>
              <w:spacing w:after="0"/>
              <w:rPr>
                <w:noProof/>
              </w:rPr>
            </w:pPr>
            <w:r w:rsidRPr="00F83E46">
              <w:rPr>
                <w:noProof/>
                <w:lang w:eastAsia="zh-CN"/>
              </w:rPr>
              <w:t xml:space="preserve">Introduce the </w:t>
            </w:r>
            <w:r w:rsidR="00FB4E43">
              <w:rPr>
                <w:rFonts w:hint="eastAsia"/>
                <w:noProof/>
                <w:lang w:eastAsia="zh-CN"/>
              </w:rPr>
              <w:t xml:space="preserve">reduced UE Rx beam sweeping factor to </w:t>
            </w:r>
            <w:r w:rsidR="00FB4E43" w:rsidRPr="00F53F1A">
              <w:rPr>
                <w:noProof/>
                <w:lang w:eastAsia="zh-CN"/>
              </w:rPr>
              <w:t>SSB-based intra-frequency measurement without gap</w:t>
            </w:r>
            <w:r w:rsidR="00FB4E43">
              <w:rPr>
                <w:rFonts w:hint="eastAsia"/>
                <w:noProof/>
                <w:lang w:eastAsia="zh-CN"/>
              </w:rPr>
              <w:t xml:space="preserve">, which helps reduce the measurement period.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23649" w14:textId="77777777" w:rsidR="00FD2587" w:rsidRDefault="00040BAF" w:rsidP="00040BAF">
            <w:pPr>
              <w:pStyle w:val="CRCoverPage"/>
              <w:numPr>
                <w:ilvl w:val="0"/>
                <w:numId w:val="24"/>
              </w:numPr>
              <w:spacing w:after="0"/>
              <w:rPr>
                <w:noProof/>
                <w:lang w:eastAsia="zh-CN"/>
              </w:rPr>
            </w:pPr>
            <w:r>
              <w:rPr>
                <w:rFonts w:hint="eastAsia"/>
                <w:noProof/>
                <w:lang w:eastAsia="zh-CN"/>
              </w:rPr>
              <w:t xml:space="preserve">Introduce reduced UE Rx beam sweeping factor to </w:t>
            </w:r>
            <w:r w:rsidRPr="00F53F1A">
              <w:rPr>
                <w:noProof/>
                <w:lang w:eastAsia="zh-CN"/>
              </w:rPr>
              <w:t>SSB-based intra-frequency measurement without gap</w:t>
            </w:r>
            <w:r>
              <w:rPr>
                <w:rFonts w:hint="eastAsia"/>
                <w:noProof/>
                <w:lang w:eastAsia="zh-CN"/>
              </w:rPr>
              <w:t xml:space="preserve">. </w:t>
            </w:r>
          </w:p>
          <w:p w14:paraId="31C656EC" w14:textId="47CFD117" w:rsidR="00040BAF" w:rsidRDefault="00040BAF" w:rsidP="00040BAF">
            <w:pPr>
              <w:pStyle w:val="CRCoverPage"/>
              <w:numPr>
                <w:ilvl w:val="0"/>
                <w:numId w:val="24"/>
              </w:numPr>
              <w:spacing w:after="0"/>
              <w:rPr>
                <w:noProof/>
                <w:lang w:eastAsia="zh-CN"/>
              </w:rPr>
            </w:pPr>
            <w:r>
              <w:rPr>
                <w:rFonts w:hint="eastAsia"/>
                <w:noProof/>
                <w:lang w:eastAsia="zh-CN"/>
              </w:rPr>
              <w:t xml:space="preserve">Correct a few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73F2E" w:rsidR="001E41F3" w:rsidRPr="00BB11D7" w:rsidRDefault="000C2C3E" w:rsidP="000C2C3E">
            <w:pPr>
              <w:pStyle w:val="CRCoverPage"/>
              <w:spacing w:after="0"/>
              <w:ind w:left="100"/>
              <w:rPr>
                <w:noProof/>
                <w:lang w:eastAsia="zh-CN"/>
              </w:rPr>
            </w:pPr>
            <w:r>
              <w:rPr>
                <w:rFonts w:hint="eastAsia"/>
                <w:noProof/>
                <w:lang w:eastAsia="zh-CN"/>
              </w:rPr>
              <w:t xml:space="preserve">Reduced UE Rx beam sweeping factor is not supported for </w:t>
            </w:r>
            <w:r w:rsidRPr="00F53F1A">
              <w:rPr>
                <w:noProof/>
                <w:lang w:eastAsia="zh-CN"/>
              </w:rPr>
              <w:t>SSB-based intra-frequency measurement without gap</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BBAEF" w:rsidR="00456028" w:rsidRDefault="00A600D0" w:rsidP="0007548E">
            <w:pPr>
              <w:pStyle w:val="CRCoverPage"/>
              <w:spacing w:after="0"/>
              <w:ind w:left="100"/>
              <w:rPr>
                <w:noProof/>
                <w:lang w:eastAsia="zh-CN"/>
              </w:rPr>
            </w:pPr>
            <w:r>
              <w:rPr>
                <w:rFonts w:hint="eastAsia"/>
                <w:noProof/>
                <w:lang w:eastAsia="zh-CN"/>
              </w:rP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72280A8" w14:textId="77777777" w:rsidR="002520D5" w:rsidRDefault="002520D5" w:rsidP="002520D5">
      <w:pPr>
        <w:pStyle w:val="40"/>
      </w:pPr>
      <w:r>
        <w:t>9.2.5.1</w:t>
      </w:r>
      <w:r>
        <w:tab/>
        <w:t>Intrafrequency cell identification</w:t>
      </w:r>
    </w:p>
    <w:p w14:paraId="71AE8645" w14:textId="77777777" w:rsidR="002520D5" w:rsidRDefault="002520D5" w:rsidP="002520D5">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F6202B8" w14:textId="77777777" w:rsidR="002520D5" w:rsidRDefault="002520D5" w:rsidP="002520D5">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ms</w:t>
      </w:r>
    </w:p>
    <w:p w14:paraId="7E0F3E35" w14:textId="77777777" w:rsidR="002520D5" w:rsidRDefault="002520D5" w:rsidP="002520D5">
      <w:pPr>
        <w:jc w:val="cente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9D270A4" w14:textId="77777777" w:rsidR="002520D5" w:rsidRDefault="002520D5" w:rsidP="002520D5">
      <w:r>
        <w:t>Where:</w:t>
      </w:r>
    </w:p>
    <w:p w14:paraId="093800F3" w14:textId="77777777" w:rsidR="002520D5" w:rsidRDefault="002520D5" w:rsidP="002520D5">
      <w:pPr>
        <w:pStyle w:val="B10"/>
      </w:pPr>
      <w:r>
        <w:tab/>
        <w:t>T</w:t>
      </w:r>
      <w:r>
        <w:rPr>
          <w:vertAlign w:val="subscript"/>
        </w:rPr>
        <w:t>PSS/SSS_sync_intra</w:t>
      </w:r>
      <w:r>
        <w:t xml:space="preserve">: it is the time period used in PSS/SSS detection </w:t>
      </w:r>
    </w:p>
    <w:p w14:paraId="448914B0" w14:textId="77777777" w:rsidR="002520D5" w:rsidRDefault="002520D5" w:rsidP="002520D5">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59EB766F" w14:textId="77777777" w:rsidR="002520D5" w:rsidRDefault="002520D5" w:rsidP="002520D5">
      <w:pPr>
        <w:ind w:left="851" w:hanging="284"/>
        <w:rPr>
          <w:rFonts w:eastAsia="PMingLiU"/>
          <w:lang w:val="en-US" w:eastAsia="zh-TW"/>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 xml:space="preserve">1 for FR1 and </w:t>
      </w:r>
      <w:r>
        <w:rPr>
          <w:lang w:val="fr-FR" w:eastAsia="zh-TW"/>
        </w:rPr>
        <w:t xml:space="preserve"> table 9.2.5.1-</w:t>
      </w:r>
      <w:r>
        <w:rPr>
          <w:lang w:eastAsia="en-GB"/>
        </w:rPr>
        <w:t xml:space="preserve">2 for FR2. For UE </w:t>
      </w:r>
      <w:r>
        <w:rPr>
          <w:lang w:val="fr-FR" w:eastAsia="en-GB"/>
        </w:rPr>
        <w:t>indica</w:t>
      </w:r>
      <w:r>
        <w:rPr>
          <w:lang w:eastAsia="en-GB"/>
        </w:rPr>
        <w:t xml:space="preserve">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17 for FR1 and</w:t>
      </w:r>
      <w:r>
        <w:rPr>
          <w:lang w:val="fr-FR" w:eastAsia="zh-TW"/>
        </w:rPr>
        <w:t xml:space="preserve"> table 9.2.5.1-</w:t>
      </w:r>
      <w:r>
        <w:rPr>
          <w:lang w:eastAsia="en-GB"/>
        </w:rPr>
        <w:t>18 for FR2.</w:t>
      </w:r>
    </w:p>
    <w:p w14:paraId="392B59A4" w14:textId="77777777" w:rsidR="002520D5" w:rsidRDefault="002520D5" w:rsidP="002520D5">
      <w:pPr>
        <w:pStyle w:val="B10"/>
        <w:rPr>
          <w:rFonts w:eastAsia="Times New Roman"/>
        </w:rPr>
      </w:pPr>
      <w:r>
        <w:rPr>
          <w:lang w:eastAsia="en-GB"/>
        </w:rPr>
        <w:t>-</w:t>
      </w:r>
      <w:r>
        <w:rPr>
          <w:lang w:eastAsia="en-GB"/>
        </w:rPr>
        <w:tab/>
      </w:r>
      <w:r>
        <w:rPr>
          <w:lang w:val="en-US" w:eastAsia="zh-CN"/>
        </w:rPr>
        <w:t xml:space="preserve">Otherwise, </w:t>
      </w:r>
      <w:r>
        <w:rPr>
          <w:lang w:eastAsia="en-GB"/>
        </w:rPr>
        <w:t>T</w:t>
      </w:r>
      <w:r>
        <w:rPr>
          <w:vertAlign w:val="subscript"/>
          <w:lang w:eastAsia="en-GB"/>
        </w:rPr>
        <w:t>PSS/SSS_sync_intra</w:t>
      </w:r>
      <w:r>
        <w:rPr>
          <w:vertAlign w:val="subscript"/>
          <w:lang w:val="en-US" w:eastAsia="zh-CN"/>
        </w:rPr>
        <w:t xml:space="preserve"> </w:t>
      </w:r>
      <w:r>
        <w:rPr>
          <w:lang w:val="en-US" w:eastAsia="zh-CN"/>
        </w:rPr>
        <w:t xml:space="preserve">is </w:t>
      </w:r>
      <w:r>
        <w:rPr>
          <w:lang w:eastAsia="en-GB"/>
        </w:rPr>
        <w:t>given in tables 9.2.5.1-1, 9.2.5.1-2, 9.2.5.1-4 (deactivated SCell) or 9.2.5.1-5 (deactivated SCell) or 9.2.5.1-9 (deactivated SCell) or 9.2.5.1-11 or 9.2.5.1-12 (deactivated PSCell) or 9.2.5.1-13 (deactivated PSCell).</w:t>
      </w:r>
    </w:p>
    <w:p w14:paraId="4F1AAFD6" w14:textId="77777777" w:rsidR="002520D5" w:rsidRDefault="002520D5" w:rsidP="002520D5">
      <w:pPr>
        <w:pStyle w:val="B10"/>
      </w:pPr>
      <w:r>
        <w:tab/>
        <w:t>T</w:t>
      </w:r>
      <w:r>
        <w:rPr>
          <w:vertAlign w:val="subscript"/>
        </w:rPr>
        <w:t>SSB_time_index_intra</w:t>
      </w:r>
      <w:r>
        <w:t xml:space="preserve">: it is the time period used to acquire the index of the SSB being measured </w:t>
      </w:r>
    </w:p>
    <w:p w14:paraId="4DD8749D" w14:textId="77777777" w:rsidR="002520D5" w:rsidRDefault="002520D5" w:rsidP="002520D5">
      <w:pPr>
        <w:ind w:left="568" w:hanging="284"/>
      </w:pPr>
      <w:r>
        <w:t>-</w:t>
      </w:r>
      <w:r>
        <w:tab/>
        <w:t xml:space="preserve">For UE indicatting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14:paraId="03FE9D01" w14:textId="77777777" w:rsidR="002520D5" w:rsidRDefault="002520D5" w:rsidP="002520D5">
      <w:pPr>
        <w:ind w:left="568" w:hanging="284"/>
        <w:rPr>
          <w:lang w:eastAsia="en-GB"/>
        </w:rPr>
      </w:pPr>
      <w:r>
        <w:rPr>
          <w:lang w:eastAsia="en-GB"/>
        </w:rPr>
        <w:t>-</w:t>
      </w:r>
      <w:r>
        <w:rPr>
          <w:lang w:eastAsia="en-GB"/>
        </w:rPr>
        <w:tab/>
      </w:r>
      <w:r>
        <w:rPr>
          <w:lang w:val="en-US" w:eastAsia="zh-CN"/>
        </w:rPr>
        <w:t xml:space="preserve">Otherwise, </w:t>
      </w:r>
      <w:r>
        <w:rPr>
          <w:lang w:eastAsia="en-GB"/>
        </w:rPr>
        <w:t>T</w:t>
      </w:r>
      <w:r>
        <w:rPr>
          <w:vertAlign w:val="subscript"/>
          <w:lang w:eastAsia="en-GB"/>
        </w:rPr>
        <w:t>SSB_time_index_intra</w:t>
      </w:r>
      <w:r>
        <w:rPr>
          <w:vertAlign w:val="subscript"/>
          <w:lang w:val="en-US" w:eastAsia="zh-CN"/>
        </w:rPr>
        <w:t xml:space="preserve"> </w:t>
      </w:r>
      <w:r>
        <w:rPr>
          <w:lang w:val="en-US" w:eastAsia="zh-CN"/>
        </w:rPr>
        <w:t xml:space="preserve">is </w:t>
      </w:r>
      <w:r>
        <w:rPr>
          <w:lang w:eastAsia="en-GB"/>
        </w:rPr>
        <w:t xml:space="preserve">given in </w:t>
      </w:r>
      <w:proofErr w:type="gramStart"/>
      <w:r>
        <w:rPr>
          <w:lang w:eastAsia="en-GB"/>
        </w:rPr>
        <w:t>tables</w:t>
      </w:r>
      <w:proofErr w:type="gramEnd"/>
      <w:r>
        <w:rPr>
          <w:lang w:eastAsia="en-GB"/>
        </w:rPr>
        <w:t xml:space="preserve"> 9.2.5.1-3, 9.2.5.1-15 (FR2-2), 9.2.5.1-6 (deactivated SCell), 9.2.5.1-10(deactivated SCell) or 9.2.5.1-14 (deactivated PSCell).</w:t>
      </w:r>
    </w:p>
    <w:p w14:paraId="59D9ED67" w14:textId="77777777" w:rsidR="002520D5" w:rsidRDefault="002520D5" w:rsidP="002520D5">
      <w:pPr>
        <w:ind w:left="568" w:hanging="284"/>
        <w:rPr>
          <w:lang w:eastAsia="en-GB"/>
        </w:rPr>
      </w:pPr>
      <w:r>
        <w:rPr>
          <w:lang w:eastAsia="en-GB"/>
        </w:rPr>
        <w:t>-</w:t>
      </w:r>
      <w:r>
        <w:rPr>
          <w:lang w:eastAsia="en-GB"/>
        </w:rPr>
        <w:tab/>
        <w:t>T</w:t>
      </w:r>
      <w:r>
        <w:rPr>
          <w:vertAlign w:val="subscript"/>
        </w:rPr>
        <w:t>SSB_measurement_period_intra</w:t>
      </w:r>
      <w:r>
        <w:rPr>
          <w:lang w:eastAsia="en-GB"/>
        </w:rPr>
        <w:t xml:space="preserve">: equal to a measurement period of SSB based measurement </w:t>
      </w:r>
    </w:p>
    <w:p w14:paraId="1875718C" w14:textId="77777777" w:rsidR="002520D5" w:rsidRDefault="002520D5" w:rsidP="002520D5">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14:paraId="6C91B543" w14:textId="77777777" w:rsidR="002520D5" w:rsidRDefault="002520D5" w:rsidP="002520D5">
      <w:pPr>
        <w:ind w:left="851" w:hanging="284"/>
        <w:rPr>
          <w:rFonts w:eastAsia="Times New Roman"/>
          <w:lang w:eastAsia="en-GB"/>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w:t>
      </w:r>
      <w:r>
        <w:rPr>
          <w:lang w:eastAsia="en-GB"/>
        </w:rPr>
        <w:t>2</w:t>
      </w:r>
      <w:r>
        <w:rPr>
          <w:rFonts w:eastAsia="PMingLiU"/>
          <w:lang w:val="fr-FR" w:eastAsia="zh-TW"/>
        </w:rPr>
        <w:t>-</w:t>
      </w:r>
      <w:r>
        <w:rPr>
          <w:lang w:eastAsia="en-GB"/>
        </w:rPr>
        <w:t xml:space="preserve">1 for FR1 and </w:t>
      </w:r>
      <w:r>
        <w:rPr>
          <w:rFonts w:eastAsia="PMingLiU"/>
          <w:lang w:val="fr-FR" w:eastAsia="zh-TW"/>
        </w:rPr>
        <w:t xml:space="preserve"> table 9.2.5.</w:t>
      </w:r>
      <w:r>
        <w:rPr>
          <w:lang w:eastAsia="en-GB"/>
        </w:rPr>
        <w:t>2</w:t>
      </w:r>
      <w:r>
        <w:rPr>
          <w:rFonts w:eastAsia="PMingLiU"/>
          <w:lang w:val="fr-FR" w:eastAsia="zh-TW"/>
        </w:rPr>
        <w:t>-</w:t>
      </w:r>
      <w:r>
        <w:rPr>
          <w:lang w:eastAsia="en-GB"/>
        </w:rPr>
        <w:t xml:space="preserve">2 for FR2. For UE </w:t>
      </w:r>
      <w:r>
        <w:rPr>
          <w:lang w:val="fr-FR" w:eastAsia="en-GB"/>
        </w:rPr>
        <w:t>indicat</w:t>
      </w:r>
      <w:r>
        <w:rPr>
          <w:lang w:eastAsia="en-GB"/>
        </w:rPr>
        <w:t xml:space="preserve">ing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9.2.5.2-</w:t>
      </w:r>
      <w:r>
        <w:rPr>
          <w:lang w:eastAsia="en-GB"/>
        </w:rPr>
        <w:t xml:space="preserve">10 for FR1 and </w:t>
      </w:r>
      <w:r>
        <w:rPr>
          <w:rFonts w:eastAsia="PMingLiU"/>
          <w:lang w:val="fr-FR" w:eastAsia="zh-TW"/>
        </w:rPr>
        <w:t xml:space="preserve"> table table 9.2.5.2-</w:t>
      </w:r>
      <w:r>
        <w:rPr>
          <w:lang w:eastAsia="en-GB"/>
        </w:rPr>
        <w:t>11 for FR2.</w:t>
      </w:r>
    </w:p>
    <w:p w14:paraId="2CE3CE64" w14:textId="77777777" w:rsidR="002520D5" w:rsidRDefault="002520D5" w:rsidP="002520D5">
      <w:pPr>
        <w:ind w:left="851" w:hanging="284"/>
        <w:rPr>
          <w:lang w:eastAsia="en-GB"/>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3A71A054" w14:textId="77777777" w:rsidR="002520D5" w:rsidRDefault="002520D5" w:rsidP="002520D5">
      <w:pPr>
        <w:ind w:left="568" w:hanging="284"/>
        <w:rPr>
          <w:lang w:eastAsia="en-GB"/>
        </w:rPr>
      </w:pPr>
      <w:r>
        <w:rPr>
          <w:lang w:eastAsia="en-GB"/>
        </w:rPr>
        <w:t>-</w:t>
      </w:r>
      <w:r>
        <w:rPr>
          <w:lang w:eastAsia="en-GB"/>
        </w:rPr>
        <w:tab/>
      </w:r>
      <w:r>
        <w:rPr>
          <w:lang w:val="en-US" w:eastAsia="zh-CN"/>
        </w:rPr>
        <w:t xml:space="preserve">Otherwise, </w:t>
      </w:r>
      <w:r>
        <w:rPr>
          <w:lang w:eastAsia="en-GB"/>
        </w:rPr>
        <w:t>T</w:t>
      </w:r>
      <w:r>
        <w:rPr>
          <w:vertAlign w:val="subscript"/>
        </w:rPr>
        <w:t>SSB_measurement_period_intra</w:t>
      </w:r>
      <w:r>
        <w:rPr>
          <w:vertAlign w:val="subscript"/>
          <w:lang w:val="en-US" w:eastAsia="zh-CN"/>
        </w:rPr>
        <w:t xml:space="preserve"> </w:t>
      </w:r>
      <w:r>
        <w:rPr>
          <w:lang w:val="en-US" w:eastAsia="zh-CN"/>
        </w:rPr>
        <w:t xml:space="preserve">is </w:t>
      </w:r>
      <w:r>
        <w:rPr>
          <w:lang w:eastAsia="en-GB"/>
        </w:rPr>
        <w:t>given in table 9.2.5.2-1, table 9.2.5.2-2, table 9.2.5.2-3 (deactivated SCell), 9.2.5.2-4 (deactivated SCell), 9.2.5.2-5 or 9.2.5.2-6 (deactivated SCell), 9.2.5.2-8 (deactivated PSCell) or 9.2.5.2-9 (deactivated PSCell).</w:t>
      </w:r>
    </w:p>
    <w:p w14:paraId="342093BA" w14:textId="77777777" w:rsidR="002520D5" w:rsidRDefault="002520D5" w:rsidP="002520D5">
      <w:pPr>
        <w:ind w:left="568" w:hanging="284"/>
        <w:rPr>
          <w:lang w:eastAsia="en-GB"/>
        </w:rPr>
      </w:pPr>
      <w:r>
        <w:rPr>
          <w:lang w:eastAsia="en-GB"/>
        </w:rPr>
        <w:t>-</w:t>
      </w:r>
      <w:r>
        <w:rPr>
          <w:lang w:eastAsia="en-GB"/>
        </w:rPr>
        <w:tab/>
        <w:t>CSSF</w:t>
      </w:r>
      <w:r>
        <w:rPr>
          <w:vertAlign w:val="subscript"/>
          <w:lang w:eastAsia="en-GB"/>
        </w:rPr>
        <w:t>intra</w:t>
      </w:r>
      <w:r>
        <w:rPr>
          <w:lang w:eastAsia="en-GB"/>
        </w:rPr>
        <w:t>: it is a carrier specific scaling factor and is determined</w:t>
      </w:r>
    </w:p>
    <w:p w14:paraId="60D01EE9" w14:textId="77777777" w:rsidR="002520D5" w:rsidRDefault="002520D5" w:rsidP="002520D5">
      <w:pPr>
        <w:ind w:left="851" w:hanging="284"/>
        <w:rPr>
          <w:lang w:eastAsia="en-GB"/>
        </w:rPr>
      </w:pPr>
      <w:r>
        <w:rPr>
          <w:lang w:eastAsia="en-GB"/>
        </w:rPr>
        <w:t>-</w:t>
      </w:r>
      <w:r>
        <w:rPr>
          <w:lang w:eastAsia="en-GB"/>
        </w:rPr>
        <w:tab/>
      </w:r>
      <w:proofErr w:type="gramStart"/>
      <w:r>
        <w:rPr>
          <w:lang w:eastAsia="en-GB"/>
        </w:rPr>
        <w:t>according</w:t>
      </w:r>
      <w:proofErr w:type="gramEnd"/>
      <w:r>
        <w:rPr>
          <w:lang w:eastAsia="en-GB"/>
        </w:rPr>
        <w:t xml:space="preserve"> to CSSF</w:t>
      </w:r>
      <w:r>
        <w:rPr>
          <w:vertAlign w:val="subscript"/>
          <w:lang w:eastAsia="en-GB"/>
        </w:rPr>
        <w:t xml:space="preserve">outside_gap,i </w:t>
      </w:r>
      <w:r>
        <w:rPr>
          <w:lang w:eastAsia="en-GB"/>
        </w:rPr>
        <w:t xml:space="preserve">in clause 9.1.5.1 for measurement conducted outside measurement gaps, i.e. </w:t>
      </w:r>
    </w:p>
    <w:p w14:paraId="2B3EB068" w14:textId="77777777" w:rsidR="002520D5" w:rsidRDefault="002520D5" w:rsidP="002520D5">
      <w:pPr>
        <w:ind w:left="1135" w:hanging="284"/>
        <w:rPr>
          <w:lang w:eastAsia="zh-CN"/>
        </w:rPr>
      </w:pPr>
      <w:r>
        <w:rPr>
          <w:lang w:eastAsia="en-GB"/>
        </w:rPr>
        <w:t>-</w:t>
      </w:r>
      <w:r>
        <w:rPr>
          <w:lang w:eastAsia="en-GB"/>
        </w:rPr>
        <w:tab/>
      </w:r>
      <w:r>
        <w:rPr>
          <w:lang w:val="en-US" w:eastAsia="zh-CN"/>
        </w:rPr>
        <w:t xml:space="preserve"> </w:t>
      </w:r>
      <w:proofErr w:type="gramStart"/>
      <w:r>
        <w:rPr>
          <w:lang w:eastAsia="en-GB"/>
        </w:rPr>
        <w:t>when</w:t>
      </w:r>
      <w:proofErr w:type="gramEnd"/>
      <w:r>
        <w:rPr>
          <w:lang w:eastAsia="en-GB"/>
        </w:rPr>
        <w:t xml:space="preserve"> intra-frequency SMTC is fully non overlapping or partially overlapping with GAP, or </w:t>
      </w:r>
    </w:p>
    <w:p w14:paraId="1F023E81" w14:textId="77777777" w:rsidR="002520D5" w:rsidRDefault="002520D5" w:rsidP="002520D5">
      <w:pPr>
        <w:ind w:left="1135" w:hanging="284"/>
        <w:rPr>
          <w:lang w:val="en-US" w:eastAsia="zh-CN"/>
        </w:rPr>
      </w:pPr>
      <w:bookmarkStart w:id="2" w:name="_Hlk97713957"/>
      <w:r>
        <w:rPr>
          <w:lang w:val="fr-FR" w:eastAsia="en-GB"/>
        </w:rPr>
        <w:lastRenderedPageBreak/>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i/>
          <w:iCs/>
          <w:lang w:val="fr-FR" w:eastAsia="zh-CN"/>
        </w:rPr>
        <w:t>no-gap-with-interruption</w:t>
      </w:r>
      <w:r>
        <w:rPr>
          <w:lang w:val="fr-FR" w:eastAsia="en-GB"/>
        </w:rPr>
        <w:t xml:space="preserve">, </w:t>
      </w:r>
      <w:r>
        <w:rPr>
          <w:lang w:val="en-US" w:eastAsia="zh-CN"/>
        </w:rPr>
        <w:t>or</w:t>
      </w:r>
    </w:p>
    <w:p w14:paraId="3424A199" w14:textId="77777777" w:rsidR="002520D5" w:rsidRDefault="002520D5" w:rsidP="002520D5">
      <w:pPr>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i/>
          <w:iCs/>
          <w:lang w:val="fr-FR" w:eastAsia="zh-CN"/>
        </w:rPr>
        <w:t>no-gap-no-interruption</w:t>
      </w:r>
      <w:r>
        <w:rPr>
          <w:lang w:val="en-US" w:eastAsia="zh-CN"/>
        </w:rPr>
        <w:t xml:space="preserve">, </w:t>
      </w:r>
      <w:r>
        <w:rPr>
          <w:lang w:val="fr-FR" w:eastAsia="en-GB"/>
        </w:rPr>
        <w:t>or</w:t>
      </w:r>
    </w:p>
    <w:p w14:paraId="7C58300A" w14:textId="77777777" w:rsidR="002520D5" w:rsidRDefault="002520D5" w:rsidP="002520D5">
      <w:pPr>
        <w:ind w:left="568" w:hanging="284"/>
        <w:rPr>
          <w:lang w:eastAsia="en-GB"/>
        </w:rPr>
      </w:pPr>
      <w:r>
        <w:rPr>
          <w:lang w:eastAsia="en-GB"/>
        </w:rPr>
        <w:tab/>
        <w:t xml:space="preserve">For </w:t>
      </w:r>
      <w:r>
        <w:rPr>
          <w:lang w:eastAsia="zh-CN"/>
        </w:rPr>
        <w:t xml:space="preserve">a </w:t>
      </w:r>
      <w:r>
        <w:rPr>
          <w:lang w:eastAsia="en-GB"/>
        </w:rPr>
        <w:t xml:space="preserve">UE </w:t>
      </w:r>
      <w:r>
        <w:rPr>
          <w:lang w:eastAsia="zh-CN"/>
        </w:rPr>
        <w:t>that supports</w:t>
      </w:r>
      <w:r>
        <w:rPr>
          <w:lang w:eastAsia="en-GB"/>
        </w:rPr>
        <w:t xml:space="preserve"> Pre-MG, an SMTC occasion is only considered to be overlapped by Pre-MG if the Pre-MG is activated.</w:t>
      </w:r>
      <w:bookmarkEnd w:id="2"/>
    </w:p>
    <w:p w14:paraId="5E37D815" w14:textId="77777777" w:rsidR="002520D5" w:rsidRDefault="002520D5" w:rsidP="002520D5">
      <w:pPr>
        <w:ind w:left="568" w:hanging="284"/>
        <w:rPr>
          <w:rFonts w:ascii="Arial" w:hAnsi="Arial"/>
          <w:sz w:val="18"/>
          <w:lang w:eastAsia="en-GB"/>
        </w:rPr>
      </w:pPr>
      <w:r>
        <w:rPr>
          <w:lang w:eastAsia="en-GB"/>
        </w:rPr>
        <w:tab/>
      </w:r>
      <w:proofErr w:type="gramStart"/>
      <w:r>
        <w:rPr>
          <w:lang w:eastAsia="en-GB"/>
        </w:rPr>
        <w:t>if</w:t>
      </w:r>
      <w:proofErr w:type="gramEnd"/>
      <w:r>
        <w:rPr>
          <w:lang w:eastAsia="en-GB"/>
        </w:rPr>
        <w:t xml:space="preserve">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1F697F6A" w14:textId="77777777" w:rsidR="002520D5" w:rsidRDefault="002520D5" w:rsidP="002520D5">
      <w:pPr>
        <w:ind w:left="568" w:hanging="284"/>
        <w:rPr>
          <w:lang w:eastAsia="en-GB"/>
        </w:rPr>
      </w:pPr>
      <w:r>
        <w:rPr>
          <w:lang w:eastAsia="en-GB"/>
        </w:rPr>
        <w:tab/>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14:paraId="2D49BA8F" w14:textId="77777777" w:rsidR="002520D5" w:rsidRDefault="002520D5" w:rsidP="002520D5">
      <w:pPr>
        <w:ind w:left="568" w:hanging="284"/>
        <w:rPr>
          <w:lang w:eastAsia="en-GB"/>
        </w:rPr>
      </w:pPr>
      <w:r>
        <w:rPr>
          <w:lang w:eastAsia="en-GB"/>
        </w:rPr>
        <w:tab/>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14:paraId="0086CA82" w14:textId="169ECADB" w:rsidR="002520D5" w:rsidRDefault="002520D5" w:rsidP="002520D5">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w:t>
      </w:r>
      <w:ins w:id="3" w:author="CATT" w:date="2025-03-13T15:54:00Z">
        <w:r w:rsidR="00765A2C">
          <w:rPr>
            <w:rFonts w:hint="eastAsia"/>
            <w:lang w:eastAsia="zh-CN"/>
          </w:rPr>
          <w:t>-2</w:t>
        </w:r>
      </w:ins>
      <w:r>
        <w:rPr>
          <w:lang w:eastAsia="en-GB"/>
        </w:rPr>
        <w:t xml:space="preserve"> power class 3, M</w:t>
      </w:r>
      <w:r>
        <w:rPr>
          <w:vertAlign w:val="subscript"/>
          <w:lang w:eastAsia="en-GB"/>
        </w:rPr>
        <w:t>SSB_index_intra</w:t>
      </w:r>
      <w:r>
        <w:rPr>
          <w:lang w:eastAsia="en-GB"/>
        </w:rPr>
        <w:t xml:space="preserve"> = 48 samples.</w:t>
      </w:r>
    </w:p>
    <w:p w14:paraId="239985AB" w14:textId="6209CCCA" w:rsidR="00202C38" w:rsidRDefault="00202C38" w:rsidP="002520D5">
      <w:pPr>
        <w:ind w:left="568"/>
        <w:rPr>
          <w:ins w:id="4" w:author="Han" w:date="2025-03-13T15:15:00Z"/>
          <w:lang w:eastAsia="zh-CN"/>
        </w:rPr>
      </w:pPr>
      <w:ins w:id="5" w:author="CATT" w:date="2025-03-13T15:15:00Z">
        <w:r>
          <w:rPr>
            <w:rFonts w:hint="eastAsia"/>
            <w:lang w:eastAsia="zh-CN"/>
          </w:rPr>
          <w:t>If UE supports [reduced Rx BSF capability]</w:t>
        </w:r>
      </w:ins>
      <w:ins w:id="6" w:author="CATT" w:date="2025-03-13T15:16:00Z">
        <w:r>
          <w:rPr>
            <w:rFonts w:hint="eastAsia"/>
            <w:lang w:eastAsia="zh-CN"/>
          </w:rPr>
          <w:t xml:space="preserve"> and </w:t>
        </w:r>
      </w:ins>
      <w:ins w:id="7" w:author="CATT" w:date="2025-03-28T16:03:00Z">
        <w:r w:rsidR="00AA17F5">
          <w:rPr>
            <w:rFonts w:hint="eastAsia"/>
            <w:lang w:eastAsia="zh-CN"/>
          </w:rPr>
          <w:t>[</w:t>
        </w:r>
      </w:ins>
      <w:ins w:id="8" w:author="CATT" w:date="2025-03-13T15:16:00Z">
        <w:r>
          <w:rPr>
            <w:rFonts w:hint="eastAsia"/>
            <w:lang w:eastAsia="zh-CN"/>
          </w:rPr>
          <w:t xml:space="preserve">serving cell quality is smaller than or equal to </w:t>
        </w:r>
      </w:ins>
      <w:ins w:id="9" w:author="CATT" w:date="2025-03-28T16:04:00Z">
        <w:r w:rsidR="00AA17F5">
          <w:rPr>
            <w:rFonts w:hint="eastAsia"/>
            <w:lang w:eastAsia="zh-CN"/>
          </w:rPr>
          <w:t xml:space="preserve">the </w:t>
        </w:r>
      </w:ins>
      <w:ins w:id="10" w:author="CATT" w:date="2025-03-13T15:16:00Z">
        <w:r>
          <w:rPr>
            <w:rFonts w:hint="eastAsia"/>
            <w:lang w:eastAsia="zh-CN"/>
          </w:rPr>
          <w:t>serving cell quality threshold], the following values sh</w:t>
        </w:r>
      </w:ins>
      <w:ins w:id="11" w:author="CATT" w:date="2025-03-28T15:57:00Z">
        <w:r w:rsidR="00074E99">
          <w:rPr>
            <w:rFonts w:hint="eastAsia"/>
            <w:lang w:eastAsia="zh-CN"/>
          </w:rPr>
          <w:t>all</w:t>
        </w:r>
      </w:ins>
      <w:ins w:id="12" w:author="CATT" w:date="2025-03-13T15:16:00Z">
        <w:r>
          <w:rPr>
            <w:rFonts w:hint="eastAsia"/>
            <w:lang w:eastAsia="zh-CN"/>
          </w:rPr>
          <w:t xml:space="preserve"> apply </w:t>
        </w:r>
      </w:ins>
      <w:ins w:id="13" w:author="CATT" w:date="2025-03-13T15:17:00Z">
        <w:r>
          <w:rPr>
            <w:rFonts w:hint="eastAsia"/>
            <w:lang w:eastAsia="zh-CN"/>
          </w:rPr>
          <w:t xml:space="preserve">for </w:t>
        </w:r>
        <w:r>
          <w:rPr>
            <w:lang w:eastAsia="en-GB"/>
          </w:rPr>
          <w:t>M</w:t>
        </w:r>
        <w:r>
          <w:rPr>
            <w:vertAlign w:val="subscript"/>
            <w:lang w:eastAsia="en-GB"/>
          </w:rPr>
          <w:t>pss/sss_sync_w/o_gaps</w:t>
        </w:r>
        <w:r>
          <w:rPr>
            <w:rFonts w:hint="eastAsia"/>
            <w:lang w:eastAsia="zh-CN"/>
          </w:rPr>
          <w:t xml:space="preserve">, </w:t>
        </w:r>
        <w:r>
          <w:rPr>
            <w:lang w:eastAsia="en-GB"/>
          </w:rPr>
          <w:t>M</w:t>
        </w:r>
        <w:r>
          <w:rPr>
            <w:vertAlign w:val="subscript"/>
            <w:lang w:eastAsia="en-GB"/>
          </w:rPr>
          <w:t>meas_period_w/o_gaps</w:t>
        </w:r>
        <w:r>
          <w:rPr>
            <w:rFonts w:hint="eastAsia"/>
            <w:lang w:eastAsia="zh-CN"/>
          </w:rPr>
          <w:t xml:space="preserve"> and </w:t>
        </w:r>
        <w:r>
          <w:rPr>
            <w:lang w:eastAsia="en-GB"/>
          </w:rPr>
          <w:t>M</w:t>
        </w:r>
        <w:r>
          <w:rPr>
            <w:vertAlign w:val="subscript"/>
            <w:lang w:eastAsia="en-GB"/>
          </w:rPr>
          <w:t>SSB_index_intra</w:t>
        </w:r>
      </w:ins>
      <w:ins w:id="14" w:author="CATT" w:date="2025-03-13T15:41:00Z">
        <w:r w:rsidR="00861FF2">
          <w:rPr>
            <w:rFonts w:hint="eastAsia"/>
            <w:lang w:eastAsia="zh-CN"/>
          </w:rPr>
          <w:t xml:space="preserve"> in</w:t>
        </w:r>
      </w:ins>
      <w:ins w:id="15" w:author="CATT" w:date="2025-03-13T15:17:00Z">
        <w:r>
          <w:rPr>
            <w:rFonts w:hint="eastAsia"/>
            <w:lang w:eastAsia="zh-CN"/>
          </w:rPr>
          <w:t xml:space="preserve"> </w:t>
        </w:r>
      </w:ins>
      <w:ins w:id="16" w:author="CATT" w:date="2025-03-13T15:41:00Z">
        <w:r w:rsidR="00861FF2">
          <w:rPr>
            <w:rFonts w:hint="eastAsia"/>
            <w:lang w:eastAsia="zh-CN"/>
          </w:rPr>
          <w:t xml:space="preserve">FR2-1: </w:t>
        </w:r>
      </w:ins>
    </w:p>
    <w:p w14:paraId="4E32780D" w14:textId="7BD94292" w:rsidR="00202C38" w:rsidRDefault="00202C38" w:rsidP="00202C38">
      <w:pPr>
        <w:ind w:left="568"/>
        <w:rPr>
          <w:ins w:id="17" w:author="CATT" w:date="2025-03-13T15:17:00Z"/>
          <w:lang w:eastAsia="zh-CN"/>
        </w:rPr>
      </w:pPr>
      <w:ins w:id="18" w:author="CATT" w:date="2025-03-13T15:17:00Z">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w:t>
        </w:r>
      </w:ins>
      <w:ins w:id="19" w:author="CATT" w:date="2025-03-13T15:18:00Z">
        <w:r>
          <w:rPr>
            <w:rFonts w:hint="eastAsia"/>
            <w:lang w:eastAsia="zh-CN"/>
          </w:rPr>
          <w:t>5*</w:t>
        </w:r>
      </w:ins>
      <w:ins w:id="20" w:author="CATT" w:date="2025-03-13T15:42:00Z">
        <w:r w:rsidR="008961AF">
          <w:rPr>
            <w:rFonts w:hint="eastAsia"/>
            <w:lang w:eastAsia="zh-CN"/>
          </w:rPr>
          <w:t>N</w:t>
        </w:r>
      </w:ins>
      <w:ins w:id="21" w:author="CATT" w:date="2025-03-13T15:18:00Z">
        <w:r w:rsidR="008961AF" w:rsidRPr="008961AF">
          <w:rPr>
            <w:rFonts w:hint="eastAsia"/>
            <w:vertAlign w:val="subscript"/>
            <w:lang w:eastAsia="zh-CN"/>
          </w:rPr>
          <w:t>reduced</w:t>
        </w:r>
      </w:ins>
      <w:ins w:id="22" w:author="CATT" w:date="2025-03-13T15:42:00Z">
        <w:r w:rsidR="008961AF" w:rsidRPr="008961AF">
          <w:rPr>
            <w:rFonts w:hint="eastAsia"/>
            <w:vertAlign w:val="subscript"/>
            <w:lang w:eastAsia="zh-CN"/>
          </w:rPr>
          <w:t>_</w:t>
        </w:r>
      </w:ins>
      <w:ins w:id="23" w:author="CATT" w:date="2025-03-13T15:18:00Z">
        <w:r w:rsidR="008961AF" w:rsidRPr="008961AF">
          <w:rPr>
            <w:rFonts w:hint="eastAsia"/>
            <w:vertAlign w:val="subscript"/>
            <w:lang w:eastAsia="zh-CN"/>
          </w:rPr>
          <w:t>Rx</w:t>
        </w:r>
      </w:ins>
      <w:ins w:id="24" w:author="CATT" w:date="2025-03-13T15:42:00Z">
        <w:r w:rsidR="008961AF" w:rsidRPr="008961AF">
          <w:rPr>
            <w:rFonts w:hint="eastAsia"/>
            <w:vertAlign w:val="subscript"/>
            <w:lang w:eastAsia="zh-CN"/>
          </w:rPr>
          <w:t>_</w:t>
        </w:r>
      </w:ins>
      <w:ins w:id="25" w:author="CATT" w:date="2025-03-13T15:18:00Z">
        <w:r w:rsidRPr="008961AF">
          <w:rPr>
            <w:rFonts w:hint="eastAsia"/>
            <w:vertAlign w:val="subscript"/>
            <w:lang w:eastAsia="zh-CN"/>
          </w:rPr>
          <w:t>BSF</w:t>
        </w:r>
      </w:ins>
      <w:ins w:id="26" w:author="CATT" w:date="2025-03-13T15:17:00Z">
        <w:r>
          <w:rPr>
            <w:lang w:eastAsia="en-GB"/>
          </w:rPr>
          <w:t>. For a UE supporting power class 2, M</w:t>
        </w:r>
        <w:r>
          <w:rPr>
            <w:vertAlign w:val="subscript"/>
            <w:lang w:eastAsia="en-GB"/>
          </w:rPr>
          <w:t>pss/sss_sync_w/o_gaps</w:t>
        </w:r>
        <w:r>
          <w:rPr>
            <w:lang w:eastAsia="en-GB"/>
          </w:rPr>
          <w:t xml:space="preserve"> =</w:t>
        </w:r>
      </w:ins>
      <w:ins w:id="27" w:author="CATT" w:date="2025-03-13T15:19:00Z">
        <w:r>
          <w:rPr>
            <w:rFonts w:hint="eastAsia"/>
            <w:lang w:eastAsia="zh-CN"/>
          </w:rPr>
          <w:t>3*</w:t>
        </w:r>
      </w:ins>
      <w:ins w:id="28" w:author="CATT" w:date="2025-03-13T15:42:00Z">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29" w:author="CATT" w:date="2025-03-13T15:17:00Z">
        <w:r>
          <w:rPr>
            <w:lang w:eastAsia="en-GB"/>
          </w:rPr>
          <w:t>.  For a UE supporting FR2-1 power class 3, M</w:t>
        </w:r>
        <w:r>
          <w:rPr>
            <w:vertAlign w:val="subscript"/>
            <w:lang w:eastAsia="en-GB"/>
          </w:rPr>
          <w:t>pss/sss_sync_w/o_gaps</w:t>
        </w:r>
        <w:r>
          <w:rPr>
            <w:lang w:eastAsia="en-GB"/>
          </w:rPr>
          <w:t xml:space="preserve"> =</w:t>
        </w:r>
      </w:ins>
      <w:ins w:id="30" w:author="CATT" w:date="2025-03-13T15:19:00Z">
        <w:r>
          <w:rPr>
            <w:rFonts w:hint="eastAsia"/>
            <w:lang w:eastAsia="zh-CN"/>
          </w:rPr>
          <w:t>3*</w:t>
        </w:r>
      </w:ins>
      <w:ins w:id="31" w:author="CATT" w:date="2025-03-13T15:42:00Z">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32" w:author="CATT" w:date="2025-03-13T15:17:00Z">
        <w:r>
          <w:rPr>
            <w:lang w:eastAsia="en-GB"/>
          </w:rPr>
          <w:t>. For a UE supporting FR2-1 power class 4, M</w:t>
        </w:r>
        <w:r>
          <w:rPr>
            <w:vertAlign w:val="subscript"/>
            <w:lang w:eastAsia="en-GB"/>
          </w:rPr>
          <w:t>pss/sss_sync_w/o_gaps</w:t>
        </w:r>
        <w:r>
          <w:rPr>
            <w:lang w:eastAsia="en-GB"/>
          </w:rPr>
          <w:t xml:space="preserve"> =</w:t>
        </w:r>
      </w:ins>
      <w:ins w:id="33" w:author="CATT" w:date="2025-03-13T15:19:00Z">
        <w:r>
          <w:rPr>
            <w:rFonts w:hint="eastAsia"/>
            <w:lang w:eastAsia="zh-CN"/>
          </w:rPr>
          <w:t>3*</w:t>
        </w:r>
      </w:ins>
      <w:ins w:id="34" w:author="CATT" w:date="2025-03-13T15:42:00Z">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35" w:author="CATT" w:date="2025-03-13T15:17:00Z">
        <w:r>
          <w:rPr>
            <w:lang w:eastAsia="en-GB"/>
          </w:rPr>
          <w:t>. For a UE supporting FR2-1 power class 6, M</w:t>
        </w:r>
        <w:r>
          <w:rPr>
            <w:vertAlign w:val="subscript"/>
            <w:lang w:eastAsia="en-GB"/>
          </w:rPr>
          <w:t>pss/sss_sync_w/o_gaps</w:t>
        </w:r>
        <w:r>
          <w:rPr>
            <w:lang w:eastAsia="en-GB"/>
          </w:rPr>
          <w:t xml:space="preserve"> =</w:t>
        </w:r>
      </w:ins>
      <w:ins w:id="36" w:author="CATT" w:date="2025-03-13T15:19:00Z">
        <w:r>
          <w:rPr>
            <w:rFonts w:hint="eastAsia"/>
            <w:lang w:eastAsia="zh-CN"/>
          </w:rPr>
          <w:t>3*</w:t>
        </w:r>
      </w:ins>
      <w:ins w:id="37" w:author="CATT" w:date="2025-03-13T15:42:00Z">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38" w:author="CATT" w:date="2025-03-13T15:17:00Z">
        <w:r w:rsidR="00FC6C46">
          <w:rPr>
            <w:lang w:eastAsia="en-GB"/>
          </w:rPr>
          <w:t>.</w:t>
        </w:r>
      </w:ins>
      <w:ins w:id="39" w:author="CATT" w:date="2025-03-13T15:43:00Z">
        <w:r w:rsidR="008961AF">
          <w:rPr>
            <w:rFonts w:hint="eastAsia"/>
            <w:lang w:eastAsia="zh-CN"/>
          </w:rPr>
          <w:t xml:space="preserve"> </w:t>
        </w:r>
      </w:ins>
    </w:p>
    <w:p w14:paraId="01345A4D" w14:textId="4AECFC71" w:rsidR="00202C38" w:rsidRDefault="00202C38" w:rsidP="00202C38">
      <w:pPr>
        <w:ind w:left="568"/>
        <w:rPr>
          <w:ins w:id="40" w:author="CATT" w:date="2025-03-13T15:17:00Z"/>
          <w:lang w:eastAsia="en-GB"/>
        </w:rPr>
      </w:pPr>
      <w:ins w:id="41" w:author="CATT" w:date="2025-03-13T15:17:00Z">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w:t>
        </w:r>
      </w:ins>
      <w:ins w:id="42" w:author="CATT" w:date="2025-03-13T15:43:00Z">
        <w:r w:rsidR="008961AF">
          <w:rPr>
            <w:rFonts w:hint="eastAsia"/>
            <w:lang w:eastAsia="zh-CN"/>
          </w:rPr>
          <w:t>5*</w:t>
        </w:r>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43" w:author="CATT" w:date="2025-03-13T15:17:00Z">
        <w:r>
          <w:rPr>
            <w:lang w:eastAsia="en-GB"/>
          </w:rPr>
          <w:t>. For a UE supporting FR2-1 power class 2, M</w:t>
        </w:r>
        <w:r>
          <w:rPr>
            <w:vertAlign w:val="subscript"/>
            <w:lang w:eastAsia="en-GB"/>
          </w:rPr>
          <w:t>meas_period_w/o_gaps</w:t>
        </w:r>
        <w:r>
          <w:rPr>
            <w:lang w:eastAsia="en-GB"/>
          </w:rPr>
          <w:t xml:space="preserve"> =</w:t>
        </w:r>
      </w:ins>
      <w:ins w:id="44" w:author="CATT" w:date="2025-03-13T15:43:00Z">
        <w:r w:rsidR="008961AF">
          <w:rPr>
            <w:rFonts w:hint="eastAsia"/>
            <w:lang w:eastAsia="zh-CN"/>
          </w:rPr>
          <w:t>3*</w:t>
        </w:r>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45" w:author="CATT" w:date="2025-03-13T15:17:00Z">
        <w:r>
          <w:rPr>
            <w:lang w:eastAsia="en-GB"/>
          </w:rPr>
          <w:t>. For a UE supporting FR2-1 power class 3, M</w:t>
        </w:r>
        <w:r>
          <w:rPr>
            <w:vertAlign w:val="subscript"/>
            <w:lang w:eastAsia="en-GB"/>
          </w:rPr>
          <w:t>meas_period_w/o_gaps</w:t>
        </w:r>
        <w:r>
          <w:rPr>
            <w:lang w:eastAsia="en-GB"/>
          </w:rPr>
          <w:t xml:space="preserve"> =</w:t>
        </w:r>
      </w:ins>
      <w:ins w:id="46" w:author="CATT" w:date="2025-03-13T15:43:00Z">
        <w:r w:rsidR="008961AF">
          <w:rPr>
            <w:rFonts w:hint="eastAsia"/>
            <w:lang w:eastAsia="zh-CN"/>
          </w:rPr>
          <w:t>3*</w:t>
        </w:r>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47" w:author="CATT" w:date="2025-03-13T15:17:00Z">
        <w:r>
          <w:rPr>
            <w:lang w:eastAsia="en-GB"/>
          </w:rPr>
          <w:t>. For a UE supporting power class 4, M</w:t>
        </w:r>
        <w:r>
          <w:rPr>
            <w:vertAlign w:val="subscript"/>
            <w:lang w:eastAsia="en-GB"/>
          </w:rPr>
          <w:t>meas_period_w/o_gaps</w:t>
        </w:r>
        <w:r>
          <w:rPr>
            <w:lang w:eastAsia="en-GB"/>
          </w:rPr>
          <w:t xml:space="preserve"> =</w:t>
        </w:r>
      </w:ins>
      <w:ins w:id="48" w:author="CATT" w:date="2025-03-13T15:43:00Z">
        <w:r w:rsidR="008961AF">
          <w:rPr>
            <w:rFonts w:hint="eastAsia"/>
            <w:lang w:eastAsia="zh-CN"/>
          </w:rPr>
          <w:t>3*</w:t>
        </w:r>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49" w:author="CATT" w:date="2025-03-13T15:17:00Z">
        <w:r>
          <w:rPr>
            <w:lang w:eastAsia="en-GB"/>
          </w:rPr>
          <w:t>. For a UE supporting power class 6, M</w:t>
        </w:r>
        <w:r>
          <w:rPr>
            <w:vertAlign w:val="subscript"/>
            <w:lang w:eastAsia="en-GB"/>
          </w:rPr>
          <w:t>meas_period_w/o_gaps</w:t>
        </w:r>
        <w:r>
          <w:rPr>
            <w:lang w:eastAsia="en-GB"/>
          </w:rPr>
          <w:t xml:space="preserve"> =</w:t>
        </w:r>
      </w:ins>
      <w:ins w:id="50" w:author="CATT" w:date="2025-03-13T15:43:00Z">
        <w:r w:rsidR="008961AF">
          <w:rPr>
            <w:rFonts w:hint="eastAsia"/>
            <w:lang w:eastAsia="zh-CN"/>
          </w:rPr>
          <w:t>3*</w:t>
        </w:r>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51" w:author="CATT" w:date="2025-03-13T15:17:00Z">
        <w:r>
          <w:rPr>
            <w:lang w:eastAsia="en-GB"/>
          </w:rPr>
          <w:t xml:space="preserve">. </w:t>
        </w:r>
      </w:ins>
    </w:p>
    <w:p w14:paraId="6F148A29" w14:textId="7D9E21A6" w:rsidR="008961AF" w:rsidDel="006309DB" w:rsidRDefault="00202C38" w:rsidP="00765A2C">
      <w:pPr>
        <w:ind w:left="568"/>
        <w:rPr>
          <w:del w:id="52" w:author="CATT" w:date="2025-03-13T15:54:00Z"/>
          <w:lang w:eastAsia="zh-CN"/>
        </w:rPr>
      </w:pPr>
      <w:ins w:id="53" w:author="CATT" w:date="2025-03-13T15:17:00Z">
        <w:r>
          <w:rPr>
            <w:lang w:eastAsia="en-GB"/>
          </w:rPr>
          <w:t>M</w:t>
        </w:r>
        <w:r>
          <w:rPr>
            <w:vertAlign w:val="subscript"/>
            <w:lang w:eastAsia="en-GB"/>
          </w:rPr>
          <w:t>SSB_index_intra</w:t>
        </w:r>
        <w:r>
          <w:rPr>
            <w:lang w:eastAsia="en-GB"/>
          </w:rPr>
          <w:t>: For a UE supporting FR2 power class 3, M</w:t>
        </w:r>
        <w:r>
          <w:rPr>
            <w:vertAlign w:val="subscript"/>
            <w:lang w:eastAsia="en-GB"/>
          </w:rPr>
          <w:t>SSB_index_intra</w:t>
        </w:r>
        <w:r>
          <w:rPr>
            <w:lang w:eastAsia="en-GB"/>
          </w:rPr>
          <w:t xml:space="preserve"> = </w:t>
        </w:r>
      </w:ins>
      <w:ins w:id="54" w:author="CATT" w:date="2025-03-13T15:41:00Z">
        <w:r w:rsidR="00861FF2">
          <w:rPr>
            <w:rFonts w:hint="eastAsia"/>
            <w:lang w:eastAsia="zh-CN"/>
          </w:rPr>
          <w:t>6*</w:t>
        </w:r>
      </w:ins>
      <w:ins w:id="55" w:author="CATT" w:date="2025-03-13T15:43:00Z">
        <w:r w:rsidR="008961AF" w:rsidRPr="008961AF">
          <w:rPr>
            <w:rFonts w:hint="eastAsia"/>
            <w:lang w:eastAsia="zh-CN"/>
          </w:rPr>
          <w:t xml:space="preserve"> </w:t>
        </w:r>
        <w:r w:rsidR="008961AF">
          <w:rPr>
            <w:rFonts w:hint="eastAsia"/>
            <w:lang w:eastAsia="zh-CN"/>
          </w:rPr>
          <w:t>N</w:t>
        </w:r>
        <w:r w:rsidR="008961AF" w:rsidRPr="008961AF">
          <w:rPr>
            <w:rFonts w:hint="eastAsia"/>
            <w:vertAlign w:val="subscript"/>
            <w:lang w:eastAsia="zh-CN"/>
          </w:rPr>
          <w:t>reduced_Rx_BSF</w:t>
        </w:r>
      </w:ins>
      <w:ins w:id="56" w:author="CATT" w:date="2025-03-13T15:17:00Z">
        <w:r>
          <w:rPr>
            <w:lang w:eastAsia="en-GB"/>
          </w:rPr>
          <w:t xml:space="preserve"> samples.</w:t>
        </w:r>
      </w:ins>
      <w:ins w:id="57" w:author="CATT" w:date="2025-03-13T15:41:00Z">
        <w:r w:rsidR="00861FF2">
          <w:rPr>
            <w:rFonts w:hint="eastAsia"/>
            <w:lang w:eastAsia="zh-CN"/>
          </w:rPr>
          <w:t xml:space="preserve"> </w:t>
        </w:r>
      </w:ins>
    </w:p>
    <w:p w14:paraId="3A895B68" w14:textId="4A476CA0" w:rsidR="006309DB" w:rsidRPr="00202C38" w:rsidRDefault="006309DB" w:rsidP="00765A2C">
      <w:pPr>
        <w:ind w:left="568"/>
        <w:rPr>
          <w:ins w:id="58" w:author="CATT" w:date="2025-03-28T15:58:00Z"/>
          <w:lang w:eastAsia="zh-CN"/>
        </w:rPr>
      </w:pPr>
      <w:ins w:id="59" w:author="CATT" w:date="2025-03-28T15:59:00Z">
        <w:r>
          <w:rPr>
            <w:rFonts w:hint="eastAsia"/>
            <w:lang w:eastAsia="zh-CN"/>
          </w:rPr>
          <w:t>N</w:t>
        </w:r>
        <w:r w:rsidRPr="008961AF">
          <w:rPr>
            <w:rFonts w:hint="eastAsia"/>
            <w:vertAlign w:val="subscript"/>
            <w:lang w:eastAsia="zh-CN"/>
          </w:rPr>
          <w:t>reduced_Rx_BSF</w:t>
        </w:r>
        <w:r>
          <w:rPr>
            <w:rFonts w:hint="eastAsia"/>
            <w:lang w:eastAsia="zh-CN"/>
          </w:rPr>
          <w:t xml:space="preserve"> </w:t>
        </w:r>
      </w:ins>
      <w:ins w:id="60" w:author="CATT" w:date="2025-03-28T15:58:00Z">
        <w:r>
          <w:rPr>
            <w:rFonts w:hint="eastAsia"/>
            <w:lang w:eastAsia="zh-CN"/>
          </w:rPr>
          <w:t>is</w:t>
        </w:r>
      </w:ins>
      <w:ins w:id="61" w:author="CATT" w:date="2025-03-28T15:59:00Z">
        <w:r>
          <w:rPr>
            <w:rFonts w:hint="eastAsia"/>
            <w:lang w:eastAsia="zh-CN"/>
          </w:rPr>
          <w:t xml:space="preserve"> the </w:t>
        </w:r>
      </w:ins>
      <w:ins w:id="62" w:author="CATT" w:date="2025-03-28T16:00:00Z">
        <w:r>
          <w:rPr>
            <w:rFonts w:hint="eastAsia"/>
            <w:lang w:eastAsia="zh-CN"/>
          </w:rPr>
          <w:t xml:space="preserve">reduced </w:t>
        </w:r>
      </w:ins>
      <w:ins w:id="63" w:author="CATT" w:date="2025-03-28T15:59:00Z">
        <w:r>
          <w:rPr>
            <w:rFonts w:hint="eastAsia"/>
            <w:lang w:eastAsia="zh-CN"/>
          </w:rPr>
          <w:t>UE Rx beam sweeping factor</w:t>
        </w:r>
      </w:ins>
      <w:ins w:id="64" w:author="CATT" w:date="2025-03-28T16:00:00Z">
        <w:r>
          <w:rPr>
            <w:rFonts w:hint="eastAsia"/>
            <w:lang w:eastAsia="zh-CN"/>
          </w:rPr>
          <w:t xml:space="preserve"> reported by UE via [</w:t>
        </w:r>
      </w:ins>
      <w:ins w:id="65" w:author="CATT" w:date="2025-03-28T16:01:00Z">
        <w:r>
          <w:rPr>
            <w:rFonts w:hint="eastAsia"/>
            <w:lang w:eastAsia="zh-CN"/>
          </w:rPr>
          <w:t xml:space="preserve">UE capability signalling including </w:t>
        </w:r>
      </w:ins>
      <w:ins w:id="66" w:author="CATT" w:date="2025-03-28T16:00:00Z">
        <w:r>
          <w:rPr>
            <w:rFonts w:hint="eastAsia"/>
            <w:lang w:eastAsia="zh-CN"/>
          </w:rPr>
          <w:t>reduced Rx BSF value].</w:t>
        </w:r>
      </w:ins>
    </w:p>
    <w:p w14:paraId="4E138670" w14:textId="77777777" w:rsidR="002520D5" w:rsidRDefault="002520D5" w:rsidP="002520D5">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5E194CC8" w14:textId="77777777" w:rsidR="002520D5" w:rsidRDefault="002520D5" w:rsidP="002520D5">
      <w:pPr>
        <w:ind w:left="851" w:hanging="284"/>
        <w:rPr>
          <w:lang w:eastAsia="en-GB"/>
        </w:rPr>
      </w:pPr>
      <w:r>
        <w:rPr>
          <w:lang w:eastAsia="en-GB"/>
        </w:rPr>
        <w:t>-</w:t>
      </w:r>
      <w:r>
        <w:rPr>
          <w:lang w:eastAsia="en-GB"/>
        </w:rPr>
        <w:tab/>
      </w:r>
      <w:proofErr w:type="gramStart"/>
      <w:r>
        <w:rPr>
          <w:lang w:eastAsia="en-GB"/>
        </w:rPr>
        <w:t>concurrentMeasGap-r17</w:t>
      </w:r>
      <w:proofErr w:type="gramEnd"/>
      <w:r>
        <w:rPr>
          <w:lang w:eastAsia="en-GB"/>
        </w:rPr>
        <w:t>,</w:t>
      </w:r>
      <w:r>
        <w:rPr>
          <w:lang w:eastAsia="zh-CN"/>
        </w:rPr>
        <w:t xml:space="preserve"> </w:t>
      </w:r>
      <w:r>
        <w:rPr>
          <w:lang w:eastAsia="en-GB"/>
        </w:rPr>
        <w:t>or</w:t>
      </w:r>
    </w:p>
    <w:p w14:paraId="0BA36EA6" w14:textId="77777777" w:rsidR="002520D5" w:rsidRDefault="002520D5" w:rsidP="002520D5">
      <w:pPr>
        <w:ind w:left="851" w:hanging="284"/>
        <w:rPr>
          <w:lang w:eastAsia="en-GB"/>
        </w:rPr>
      </w:pPr>
      <w:r>
        <w:rPr>
          <w:lang w:eastAsia="en-GB"/>
        </w:rPr>
        <w:t>-</w:t>
      </w:r>
      <w:r>
        <w:rPr>
          <w:lang w:eastAsia="en-GB"/>
        </w:rPr>
        <w:tab/>
      </w:r>
      <w:proofErr w:type="gramStart"/>
      <w:r>
        <w:rPr>
          <w:lang w:eastAsia="en-GB"/>
        </w:rPr>
        <w:t>concurrentMeasGapsPreMG-r18</w:t>
      </w:r>
      <w:proofErr w:type="gramEnd"/>
      <w:r>
        <w:rPr>
          <w:lang w:eastAsia="en-GB"/>
        </w:rPr>
        <w:t>, or</w:t>
      </w:r>
    </w:p>
    <w:p w14:paraId="17D88F8D" w14:textId="77777777" w:rsidR="002520D5" w:rsidRDefault="002520D5" w:rsidP="002520D5">
      <w:pPr>
        <w:ind w:left="851" w:hanging="284"/>
        <w:rPr>
          <w:lang w:eastAsia="en-GB"/>
        </w:rPr>
      </w:pPr>
      <w:r>
        <w:rPr>
          <w:lang w:eastAsia="en-GB"/>
        </w:rPr>
        <w:t>-</w:t>
      </w:r>
      <w:r>
        <w:rPr>
          <w:lang w:eastAsia="en-GB"/>
        </w:rPr>
        <w:tab/>
      </w:r>
      <w:proofErr w:type="gramStart"/>
      <w:r>
        <w:rPr>
          <w:lang w:eastAsia="en-GB"/>
        </w:rPr>
        <w:t>concurrentMeasGapsNCSG-r18</w:t>
      </w:r>
      <w:proofErr w:type="gramEnd"/>
      <w:r>
        <w:rPr>
          <w:lang w:eastAsia="en-GB"/>
        </w:rPr>
        <w:t>,</w:t>
      </w:r>
    </w:p>
    <w:p w14:paraId="6A07E55E" w14:textId="77777777" w:rsidR="002520D5" w:rsidRDefault="002520D5" w:rsidP="002520D5">
      <w:pPr>
        <w:ind w:left="568" w:hanging="284"/>
        <w:rPr>
          <w:lang w:eastAsia="en-GB"/>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gaps </w:t>
      </w:r>
      <w:r>
        <w:rPr>
          <w:lang w:eastAsia="zh-CN"/>
        </w:rPr>
        <w:t>and periodic MUSIM gaps</w:t>
      </w:r>
      <w:r>
        <w:rPr>
          <w:lang w:eastAsia="en-GB"/>
        </w:rPr>
        <w:t xml:space="preserve"> are configured</w:t>
      </w:r>
    </w:p>
    <w:p w14:paraId="4BF73C7C" w14:textId="77777777" w:rsidR="002520D5" w:rsidRDefault="002520D5" w:rsidP="002520D5">
      <w:pPr>
        <w:ind w:left="568" w:hanging="284"/>
        <w:rPr>
          <w:u w:val="single"/>
          <w:lang w:eastAsia="zh-CN"/>
        </w:rPr>
      </w:pPr>
      <w:r>
        <w:rPr>
          <w:lang w:eastAsia="en-GB"/>
        </w:rPr>
        <w:tab/>
      </w:r>
      <w:proofErr w:type="gramStart"/>
      <w:r>
        <w:rPr>
          <w:lang w:eastAsia="en-GB"/>
        </w:rPr>
        <w:t>K</w:t>
      </w:r>
      <w:r>
        <w:rPr>
          <w:vertAlign w:val="subscript"/>
          <w:lang w:eastAsia="en-GB"/>
        </w:rPr>
        <w:t>p</w:t>
      </w:r>
      <w:proofErr w:type="gram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gramStart"/>
      <w:r>
        <w:rPr>
          <w:lang w:eastAsia="zh-CN"/>
        </w:rPr>
        <w:t>K</w:t>
      </w:r>
      <w:r>
        <w:rPr>
          <w:vertAlign w:val="subscript"/>
          <w:lang w:eastAsia="zh-CN"/>
        </w:rPr>
        <w:t>p</w:t>
      </w:r>
      <w:proofErr w:type="gramEnd"/>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6D84C1E" w14:textId="77777777" w:rsidR="002520D5" w:rsidRDefault="002520D5" w:rsidP="002520D5">
      <w:pPr>
        <w:ind w:left="568" w:hanging="284"/>
        <w:rPr>
          <w:rFonts w:eastAsia="Times New Roman"/>
          <w:lang w:eastAsia="zh-CN"/>
        </w:rPr>
      </w:pPr>
      <w:r>
        <w:rPr>
          <w:lang w:eastAsia="zh-CN"/>
        </w:rPr>
        <w:t>-</w:t>
      </w:r>
      <w:r>
        <w:rPr>
          <w:lang w:eastAsia="zh-CN"/>
        </w:rPr>
        <w:tab/>
        <w:t xml:space="preserve">For a window W of duration max(SMTC period, </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12ED0A65" w14:textId="77777777" w:rsidR="002520D5" w:rsidRDefault="002520D5" w:rsidP="002520D5">
      <w:pPr>
        <w:ind w:left="851" w:hanging="284"/>
        <w:rPr>
          <w:lang w:eastAsia="zh-CN"/>
        </w:rPr>
      </w:pPr>
      <w:r>
        <w:rPr>
          <w:lang w:eastAsia="zh-CN"/>
        </w:rPr>
        <w:lastRenderedPageBreak/>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2AB482F5" w14:textId="77777777" w:rsidR="002520D5" w:rsidRDefault="002520D5" w:rsidP="002520D5">
      <w:pPr>
        <w:ind w:left="851" w:hanging="284"/>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p>
    <w:p w14:paraId="6A10C8AB" w14:textId="77777777" w:rsidR="002520D5" w:rsidRDefault="002520D5" w:rsidP="002520D5">
      <w:pPr>
        <w:ind w:left="851" w:hanging="284"/>
        <w:rPr>
          <w:lang w:eastAsia="zh-TW"/>
        </w:rPr>
      </w:pPr>
      <w:r>
        <w:rPr>
          <w:lang w:eastAsia="zh-TW"/>
        </w:rPr>
        <w:tab/>
      </w:r>
      <w:proofErr w:type="gramStart"/>
      <w:r>
        <w:rPr>
          <w:lang w:eastAsia="zh-TW"/>
        </w:rPr>
        <w:t>K</w:t>
      </w:r>
      <w:r>
        <w:rPr>
          <w:vertAlign w:val="subscript"/>
          <w:lang w:eastAsia="zh-TW"/>
        </w:rPr>
        <w:t>p</w:t>
      </w:r>
      <w:proofErr w:type="gramEnd"/>
      <w:r>
        <w:rPr>
          <w:lang w:eastAsia="zh-TW"/>
        </w:rPr>
        <w:t xml:space="preserve"> = 1 when </w:t>
      </w:r>
      <w:r>
        <w:rPr>
          <w:lang w:eastAsia="zh-CN"/>
        </w:rPr>
        <w:t>N</w:t>
      </w:r>
      <w:r>
        <w:rPr>
          <w:vertAlign w:val="subscript"/>
          <w:lang w:eastAsia="zh-CN"/>
        </w:rPr>
        <w:t>available</w:t>
      </w:r>
      <w:r>
        <w:rPr>
          <w:lang w:eastAsia="zh-TW"/>
        </w:rPr>
        <w:t xml:space="preserve"> = 0.</w:t>
      </w:r>
    </w:p>
    <w:p w14:paraId="20EF35E5" w14:textId="77777777" w:rsidR="002520D5" w:rsidRDefault="002520D5" w:rsidP="002520D5">
      <w:pPr>
        <w:ind w:left="851" w:hanging="284"/>
        <w:rPr>
          <w:lang w:eastAsia="zh-CN"/>
        </w:rPr>
      </w:pPr>
      <w:r>
        <w:rPr>
          <w:lang w:eastAsia="zh-CN"/>
        </w:rPr>
        <w:t>-</w:t>
      </w:r>
      <w:r>
        <w:rPr>
          <w:lang w:eastAsia="zh-CN"/>
        </w:rPr>
        <w:tab/>
      </w:r>
      <w:proofErr w:type="gramStart"/>
      <w:r>
        <w:rPr>
          <w:lang w:eastAsia="zh-CN"/>
        </w:rPr>
        <w:t>xRP</w:t>
      </w:r>
      <w:proofErr w:type="gramEnd"/>
      <w:r>
        <w:rPr>
          <w:lang w:eastAsia="zh-CN"/>
        </w:rPr>
        <w:t xml:space="preserve"> = MGRP when configured GAP is activated Pre-MG or MG, and xRP = VIRP when configured GAP is NCSG, also xRP = MGRP for periodic MUSIM gap.</w:t>
      </w:r>
    </w:p>
    <w:p w14:paraId="13F349A4" w14:textId="77777777" w:rsidR="002520D5" w:rsidRDefault="002520D5" w:rsidP="002520D5">
      <w:pPr>
        <w:ind w:left="851" w:hanging="284"/>
        <w:rPr>
          <w:rFonts w:eastAsia="Times New Roman"/>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775CDBF0" w14:textId="77777777" w:rsidR="002520D5" w:rsidRDefault="002520D5" w:rsidP="002520D5">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406E6B57" w14:textId="77777777" w:rsidR="002520D5" w:rsidRDefault="002520D5" w:rsidP="002520D5">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6718CAAF" w14:textId="77777777" w:rsidR="002520D5" w:rsidRDefault="002520D5" w:rsidP="002520D5">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gramStart"/>
      <w:r>
        <w:rPr>
          <w:lang w:eastAsia="en-GB"/>
        </w:rPr>
        <w:t>Kp=</w:t>
      </w:r>
      <w:proofErr w:type="gramEnd"/>
      <w:r>
        <w:rPr>
          <w:lang w:eastAsia="en-GB"/>
        </w:rPr>
        <w:t>1</w:t>
      </w:r>
    </w:p>
    <w:p w14:paraId="3D2492DC" w14:textId="77777777" w:rsidR="002520D5" w:rsidRDefault="002520D5" w:rsidP="002520D5">
      <w:pPr>
        <w:ind w:left="568" w:hanging="284"/>
        <w:rPr>
          <w:vertAlign w:val="subscript"/>
          <w:lang w:eastAsia="en-GB"/>
        </w:rPr>
      </w:pPr>
      <w:r>
        <w:rPr>
          <w:lang w:eastAsia="en-GB"/>
        </w:rPr>
        <w:tab/>
        <w:t>When intra-frequency SMTC is partially overlapping with measurement gaps, K</w:t>
      </w:r>
      <w:r>
        <w:rPr>
          <w:vertAlign w:val="subscript"/>
          <w:lang w:eastAsia="en-GB"/>
        </w:rPr>
        <w:t>p</w:t>
      </w:r>
      <w:r>
        <w:rPr>
          <w:lang w:eastAsia="en-GB"/>
        </w:rPr>
        <w:t xml:space="preserve"> = </w:t>
      </w:r>
      <w:r>
        <w:rPr>
          <w:lang w:val="en-US" w:eastAsia="en-GB"/>
        </w:rPr>
        <w:t>1</w:t>
      </w:r>
      <w:proofErr w:type="gramStart"/>
      <w:r>
        <w:rPr>
          <w:lang w:val="en-US" w:eastAsia="en-GB"/>
        </w:rPr>
        <w:t>/(</w:t>
      </w:r>
      <w:proofErr w:type="gramEnd"/>
      <w:r>
        <w:rPr>
          <w:lang w:val="en-US" w:eastAsia="en-GB"/>
        </w:rPr>
        <w:t xml:space="preserve">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w:t>
      </w:r>
      <w:proofErr w:type="gramStart"/>
      <w:r>
        <w:rPr>
          <w:lang w:val="en-US" w:eastAsia="en-GB"/>
        </w:rPr>
        <w:t>/(</w:t>
      </w:r>
      <w:proofErr w:type="gramEnd"/>
      <w:r>
        <w:rPr>
          <w:lang w:val="en-US" w:eastAsia="en-GB"/>
        </w:rPr>
        <w:t>1- (SMTC period /VIRP)), where SMTC period &lt; VIRP.</w:t>
      </w:r>
      <w:r>
        <w:rPr>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3F22E25B" w14:textId="77777777" w:rsidR="002520D5" w:rsidRDefault="002520D5" w:rsidP="002520D5">
      <w:pPr>
        <w:ind w:left="568" w:hanging="284"/>
        <w:rPr>
          <w:lang w:val="en-US" w:eastAsia="zh-CN"/>
        </w:rPr>
      </w:pPr>
      <w:r>
        <w:rPr>
          <w:lang w:eastAsia="en-GB"/>
        </w:rPr>
        <w:tab/>
      </w:r>
      <w:r>
        <w:rPr>
          <w:lang w:val="en-US" w:eastAsia="en-GB"/>
        </w:rPr>
        <w:t>For FR2</w:t>
      </w:r>
      <w:r>
        <w:rPr>
          <w:lang w:val="en-US" w:eastAsia="zh-CN"/>
        </w:rPr>
        <w:t>,</w:t>
      </w:r>
    </w:p>
    <w:p w14:paraId="38528E22" w14:textId="77777777" w:rsidR="002520D5" w:rsidRDefault="002520D5" w:rsidP="002520D5">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5223765B" w14:textId="77777777" w:rsidR="002520D5" w:rsidRPr="00595F07" w:rsidRDefault="002520D5" w:rsidP="002520D5">
      <w:pPr>
        <w:ind w:left="1135" w:hanging="284"/>
        <w:rPr>
          <w:lang w:val="en-US" w:eastAsia="en-GB"/>
        </w:rPr>
      </w:pPr>
      <w:r w:rsidRPr="00595F07">
        <w:rPr>
          <w:lang w:val="en-US" w:eastAsia="en-GB"/>
        </w:rPr>
        <w:t>-</w:t>
      </w:r>
      <w:r w:rsidRPr="00595F0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5807041" w14:textId="77777777" w:rsidR="002520D5" w:rsidRDefault="002520D5" w:rsidP="002520D5">
      <w:pPr>
        <w:ind w:left="1135" w:hanging="284"/>
        <w:rPr>
          <w:lang w:val="en-US" w:eastAsia="en-GB"/>
        </w:rPr>
      </w:pPr>
      <w:r w:rsidRPr="00595F07">
        <w:rPr>
          <w:lang w:val="en-US" w:eastAsia="en-GB"/>
        </w:rPr>
        <w:t>-</w:t>
      </w:r>
      <w:r w:rsidRPr="00595F0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595F07">
        <w:rPr>
          <w:i/>
          <w:lang w:val="en-US" w:eastAsia="en-GB"/>
        </w:rPr>
        <w:t xml:space="preserve">SSB-ToMeasure </w:t>
      </w:r>
      <w:r w:rsidRPr="00595F07">
        <w:rPr>
          <w:lang w:val="en-US" w:eastAsia="en-GB"/>
        </w:rPr>
        <w:t>and</w:t>
      </w:r>
      <w:r w:rsidRPr="00595F07">
        <w:rPr>
          <w:i/>
          <w:lang w:val="en-US" w:eastAsia="en-GB"/>
        </w:rPr>
        <w:t xml:space="preserve"> SS-RSSI-Measurement </w:t>
      </w:r>
      <w:r w:rsidRPr="00595F07">
        <w:rPr>
          <w:lang w:val="en-US" w:eastAsia="en-GB"/>
        </w:rPr>
        <w:t xml:space="preserve">are configured, where SSB symbols are indicated by </w:t>
      </w:r>
      <w:r w:rsidRPr="00595F07">
        <w:rPr>
          <w:lang w:eastAsia="en-GB"/>
        </w:rPr>
        <w:t>the union</w:t>
      </w:r>
      <w:r w:rsidRPr="00595F07">
        <w:rPr>
          <w:color w:val="00B050"/>
          <w:lang w:eastAsia="en-GB"/>
        </w:rPr>
        <w:t xml:space="preserve"> </w:t>
      </w:r>
      <w:r w:rsidRPr="00595F07">
        <w:rPr>
          <w:lang w:eastAsia="en-GB"/>
        </w:rPr>
        <w:t>set of </w:t>
      </w:r>
      <w:r w:rsidRPr="00595F07">
        <w:rPr>
          <w:i/>
          <w:iCs/>
          <w:lang w:eastAsia="en-GB"/>
        </w:rPr>
        <w:t>SSB-ToMeasure</w:t>
      </w:r>
      <w:r w:rsidRPr="00595F07">
        <w:rPr>
          <w:lang w:eastAsia="en-GB"/>
        </w:rPr>
        <w:t> from all the configured</w:t>
      </w:r>
      <w:r w:rsidRPr="00595F07">
        <w:rPr>
          <w:color w:val="00B050"/>
          <w:lang w:eastAsia="en-GB"/>
        </w:rPr>
        <w:t xml:space="preserve"> </w:t>
      </w:r>
      <w:r w:rsidRPr="00595F07">
        <w:rPr>
          <w:lang w:eastAsia="en-GB"/>
        </w:rPr>
        <w:t>measurement objects on the same serving carrier</w:t>
      </w:r>
      <w:r w:rsidRPr="00595F07">
        <w:rPr>
          <w:color w:val="00B050"/>
          <w:lang w:eastAsia="en-GB"/>
        </w:rPr>
        <w:t xml:space="preserve"> </w:t>
      </w:r>
      <w:r w:rsidRPr="00595F07">
        <w:rPr>
          <w:lang w:eastAsia="en-GB"/>
        </w:rPr>
        <w:t>which can be merged.</w:t>
      </w:r>
      <w:r w:rsidRPr="00595F07">
        <w:rPr>
          <w:i/>
          <w:lang w:val="en-US" w:eastAsia="en-GB"/>
        </w:rPr>
        <w:t xml:space="preserve"> </w:t>
      </w:r>
      <w:proofErr w:type="gramStart"/>
      <w:r w:rsidRPr="00595F07">
        <w:rPr>
          <w:lang w:val="en-US" w:eastAsia="en-GB"/>
        </w:rPr>
        <w:t>and</w:t>
      </w:r>
      <w:proofErr w:type="gramEnd"/>
      <w:r w:rsidRPr="00595F07">
        <w:rPr>
          <w:lang w:val="en-US" w:eastAsia="en-GB"/>
        </w:rPr>
        <w:t xml:space="preserve"> RSSI symbols are indicated by </w:t>
      </w:r>
      <w:r w:rsidRPr="00595F07">
        <w:rPr>
          <w:i/>
          <w:lang w:val="en-US" w:eastAsia="en-GB"/>
        </w:rPr>
        <w:t>SS-RSSI-Measurement</w:t>
      </w:r>
      <w:r w:rsidRPr="00595F07">
        <w:rPr>
          <w:lang w:val="en-US" w:eastAsia="en-GB"/>
        </w:rPr>
        <w:t>;</w:t>
      </w:r>
    </w:p>
    <w:p w14:paraId="1B5F365F" w14:textId="77777777" w:rsidR="002520D5" w:rsidRDefault="002520D5" w:rsidP="002520D5">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2EB59C4D" w14:textId="77777777" w:rsidR="002520D5" w:rsidRDefault="002520D5" w:rsidP="002520D5">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0839FBE2" w14:textId="77777777" w:rsidR="002520D5" w:rsidRDefault="002520D5" w:rsidP="002520D5">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3380D2A3" w14:textId="77777777" w:rsidR="002520D5" w:rsidRDefault="002520D5" w:rsidP="002520D5">
      <w:pPr>
        <w:ind w:left="568" w:hanging="284"/>
        <w:rPr>
          <w:lang w:eastAsia="en-GB"/>
        </w:rPr>
      </w:pPr>
      <w:r>
        <w:rPr>
          <w:lang w:val="en-US" w:eastAsia="zh-CN"/>
        </w:rPr>
        <w:lastRenderedPageBreak/>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701D8044" w14:textId="77777777" w:rsidR="002520D5" w:rsidRDefault="002520D5" w:rsidP="002520D5">
      <w:pPr>
        <w:pStyle w:val="TH"/>
      </w:pPr>
      <w: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520D5" w14:paraId="73D7D373"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6CEB4BA" w14:textId="77777777" w:rsidR="002520D5" w:rsidRDefault="002520D5">
            <w:pPr>
              <w:pStyle w:val="TAH"/>
              <w:rPr>
                <w:rFonts w:eastAsia="Times New Roman"/>
              </w:rPr>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2F81F5C" w14:textId="77777777" w:rsidR="002520D5" w:rsidRDefault="002520D5">
            <w:pPr>
              <w:pStyle w:val="TAH"/>
              <w:rPr>
                <w:rFonts w:eastAsia="Times New Roman"/>
              </w:rPr>
            </w:pPr>
            <w:r>
              <w:t>T</w:t>
            </w:r>
            <w:r>
              <w:rPr>
                <w:vertAlign w:val="subscript"/>
              </w:rPr>
              <w:t>PSS/SSS_sync_intra</w:t>
            </w:r>
          </w:p>
        </w:tc>
      </w:tr>
      <w:tr w:rsidR="002520D5" w14:paraId="76B24FE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9D7EA79" w14:textId="77777777" w:rsidR="002520D5" w:rsidRDefault="002520D5">
            <w:pPr>
              <w:pStyle w:val="TAC"/>
              <w:rPr>
                <w:rFonts w:eastAsia="Times New Roman"/>
              </w:rPr>
            </w:pPr>
            <w:r>
              <w:t>No DRX</w:t>
            </w:r>
          </w:p>
        </w:tc>
        <w:tc>
          <w:tcPr>
            <w:tcW w:w="6978" w:type="dxa"/>
            <w:tcBorders>
              <w:top w:val="single" w:sz="4" w:space="0" w:color="auto"/>
              <w:left w:val="single" w:sz="4" w:space="0" w:color="auto"/>
              <w:bottom w:val="single" w:sz="4" w:space="0" w:color="auto"/>
              <w:right w:val="single" w:sz="4" w:space="0" w:color="auto"/>
            </w:tcBorders>
            <w:hideMark/>
          </w:tcPr>
          <w:p w14:paraId="2B4AFC00" w14:textId="77777777" w:rsidR="002520D5" w:rsidRDefault="002520D5">
            <w:pPr>
              <w:pStyle w:val="TAC"/>
              <w:rPr>
                <w:rFonts w:eastAsia="Times New Roman"/>
              </w:rPr>
            </w:pPr>
            <w:r>
              <w:t>max( 600 ms, ceil( 5 x K</w:t>
            </w:r>
            <w:r>
              <w:rPr>
                <w:vertAlign w:val="subscript"/>
              </w:rPr>
              <w:t>p</w:t>
            </w:r>
            <w:r>
              <w:t>) x SMTC period )</w:t>
            </w:r>
            <w:r>
              <w:rPr>
                <w:vertAlign w:val="superscript"/>
              </w:rPr>
              <w:t>Note 1</w:t>
            </w:r>
            <w:r>
              <w:t xml:space="preserve"> x CSSF</w:t>
            </w:r>
            <w:r>
              <w:rPr>
                <w:vertAlign w:val="subscript"/>
              </w:rPr>
              <w:t>intra</w:t>
            </w:r>
          </w:p>
        </w:tc>
      </w:tr>
      <w:tr w:rsidR="002520D5" w14:paraId="4519454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1AF80AC" w14:textId="77777777" w:rsidR="002520D5" w:rsidRDefault="002520D5">
            <w:pPr>
              <w:pStyle w:val="TAC"/>
              <w:rPr>
                <w:rFonts w:eastAsia="Times New Roman"/>
              </w:rPr>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34E80BCB" w14:textId="77777777" w:rsidR="002520D5" w:rsidRDefault="002520D5">
            <w:pPr>
              <w:pStyle w:val="TAC"/>
              <w:rPr>
                <w:rFonts w:eastAsia="Times New Roman"/>
                <w:b/>
              </w:rPr>
            </w:pPr>
            <w:r>
              <w:t>max( 600 ms, ceil(</w:t>
            </w:r>
            <w:r>
              <w:rPr>
                <w:rFonts w:eastAsiaTheme="minorEastAsia"/>
                <w:lang w:eastAsia="zh-CN"/>
              </w:rPr>
              <w:t>M2</w:t>
            </w:r>
            <w:r>
              <w:rPr>
                <w:rFonts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rsidR="002520D5" w14:paraId="1A91945B"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7582DEFF" w14:textId="77777777" w:rsidR="002520D5" w:rsidRDefault="002520D5">
            <w:pPr>
              <w:pStyle w:val="TAC"/>
              <w:rPr>
                <w:rFonts w:eastAsia="Times New Roman"/>
              </w:rPr>
            </w:pPr>
            <w: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8B1DDAA" w14:textId="77777777" w:rsidR="002520D5" w:rsidRDefault="002520D5">
            <w:pPr>
              <w:pStyle w:val="TAC"/>
              <w:rPr>
                <w:rFonts w:eastAsia="Times New Roman"/>
                <w:b/>
              </w:rPr>
            </w:pPr>
            <w:r>
              <w:t>ceil(5 x K</w:t>
            </w:r>
            <w:r>
              <w:rPr>
                <w:vertAlign w:val="subscript"/>
              </w:rPr>
              <w:t>p</w:t>
            </w:r>
            <w:r>
              <w:t>) x DRX cycle x CSSF</w:t>
            </w:r>
            <w:r>
              <w:rPr>
                <w:vertAlign w:val="subscript"/>
              </w:rPr>
              <w:t>intra</w:t>
            </w:r>
          </w:p>
        </w:tc>
      </w:tr>
      <w:tr w:rsidR="002520D5" w14:paraId="12378B0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5397A"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23AAF608"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w:t>
            </w:r>
            <w:proofErr w:type="gramStart"/>
            <w:r>
              <w:t>,otherwise</w:t>
            </w:r>
            <w:proofErr w:type="gramEnd"/>
            <w:r>
              <w:t xml:space="preserve"> M2=1.</w:t>
            </w:r>
          </w:p>
          <w:p w14:paraId="70AD5C48"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5BA2C05" w14:textId="77777777" w:rsidR="002520D5" w:rsidRDefault="002520D5">
            <w:pPr>
              <w:pStyle w:val="TAN"/>
              <w:rPr>
                <w:rFonts w:eastAsia="Times New Roman"/>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77DCF210" w14:textId="77777777" w:rsidR="002520D5" w:rsidRDefault="002520D5" w:rsidP="002520D5">
      <w:pPr>
        <w:rPr>
          <w:rFonts w:eastAsia="Times New Roman"/>
        </w:rPr>
      </w:pPr>
    </w:p>
    <w:p w14:paraId="723F594E" w14:textId="77777777" w:rsidR="002520D5" w:rsidRDefault="002520D5" w:rsidP="002520D5">
      <w:pPr>
        <w:pStyle w:val="TH"/>
      </w:pPr>
      <w: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32790E96"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351EB2B"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78B77E66" w14:textId="77777777" w:rsidR="002520D5" w:rsidRDefault="002520D5">
            <w:pPr>
              <w:pStyle w:val="TAH"/>
              <w:rPr>
                <w:rFonts w:eastAsia="Times New Roman"/>
              </w:rPr>
            </w:pPr>
            <w:r>
              <w:t>T</w:t>
            </w:r>
            <w:r>
              <w:rPr>
                <w:vertAlign w:val="subscript"/>
              </w:rPr>
              <w:t>PSS/SSS_sync_intra</w:t>
            </w:r>
          </w:p>
        </w:tc>
      </w:tr>
      <w:tr w:rsidR="002520D5" w14:paraId="4457D89B"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93160BD"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2659211B" w14:textId="77777777" w:rsidR="002520D5" w:rsidRDefault="002520D5">
            <w:pPr>
              <w:pStyle w:val="TAC"/>
              <w:rPr>
                <w:rFonts w:eastAsia="Times New Roman"/>
              </w:rPr>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2520D5" w14:paraId="31D65DBF"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1D9D4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028A1DD" w14:textId="77777777" w:rsidR="002520D5" w:rsidRDefault="002520D5">
            <w:pPr>
              <w:pStyle w:val="TAC"/>
              <w:rPr>
                <w:rFonts w:eastAsia="Times New Roman"/>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2520D5" w14:paraId="6164AD2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7D746A7" w14:textId="77777777" w:rsidR="002520D5" w:rsidRDefault="002520D5">
            <w:pPr>
              <w:pStyle w:val="TAC"/>
              <w:rPr>
                <w:rFonts w:eastAsia="Times New Roman"/>
                <w:b/>
              </w:rPr>
            </w:pPr>
            <w: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68BE237F" w14:textId="77777777" w:rsidR="002520D5" w:rsidRDefault="002520D5">
            <w:pPr>
              <w:pStyle w:val="TAC"/>
              <w:rPr>
                <w:rFonts w:eastAsia="Times New Roman"/>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rsidR="002520D5" w14:paraId="19E5CF0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52BDB3"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77447FC0" w14:textId="77777777" w:rsidR="002520D5" w:rsidRDefault="002520D5">
            <w:pPr>
              <w:pStyle w:val="TAN"/>
              <w:rPr>
                <w:rFonts w:eastAsia="Times New Roman"/>
              </w:rPr>
            </w:pPr>
            <w:r>
              <w:t xml:space="preserve">NOTE 2: </w:t>
            </w:r>
            <w:r>
              <w:tab/>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0441723" w14:textId="77777777" w:rsidR="002520D5" w:rsidRDefault="002520D5" w:rsidP="002520D5">
      <w:pPr>
        <w:rPr>
          <w:rFonts w:eastAsia="Times New Roman"/>
        </w:rPr>
      </w:pPr>
    </w:p>
    <w:p w14:paraId="6F385A27" w14:textId="77777777" w:rsidR="002520D5" w:rsidRDefault="002520D5" w:rsidP="002520D5">
      <w:pPr>
        <w:pStyle w:val="TH"/>
      </w:pPr>
      <w: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248D1882"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FE76C19"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4C2AE481" w14:textId="77777777" w:rsidR="002520D5" w:rsidRDefault="002520D5">
            <w:pPr>
              <w:pStyle w:val="TAH"/>
              <w:rPr>
                <w:rFonts w:eastAsia="Times New Roman"/>
              </w:rPr>
            </w:pPr>
            <w:r>
              <w:t>T</w:t>
            </w:r>
            <w:r>
              <w:rPr>
                <w:vertAlign w:val="subscript"/>
              </w:rPr>
              <w:t>SSB_time_index_intra</w:t>
            </w:r>
          </w:p>
        </w:tc>
      </w:tr>
      <w:tr w:rsidR="002520D5" w14:paraId="2126141F"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3F1FF6E"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05E0EE64" w14:textId="77777777" w:rsidR="002520D5" w:rsidRDefault="002520D5">
            <w:pPr>
              <w:pStyle w:val="TAC"/>
              <w:rPr>
                <w:rFonts w:eastAsia="Times New Roman"/>
              </w:rPr>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2520D5" w14:paraId="0FE4F8C6"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4CDEC007"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879B36C" w14:textId="77777777" w:rsidR="002520D5" w:rsidRDefault="002520D5">
            <w:pPr>
              <w:pStyle w:val="TAC"/>
              <w:rPr>
                <w:rFonts w:eastAsia="Times New Roman"/>
                <w:b/>
              </w:rPr>
            </w:pPr>
            <w:r>
              <w:t>max(120 ms, ceil (</w:t>
            </w:r>
            <w:r>
              <w:rPr>
                <w:rFonts w:eastAsiaTheme="minorEastAsia"/>
                <w:lang w:eastAsia="zh-CN"/>
              </w:rPr>
              <w:t>M2</w:t>
            </w:r>
            <w:r>
              <w:rPr>
                <w:rFonts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2520D5" w14:paraId="3C28F4E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E2882CB" w14:textId="77777777" w:rsidR="002520D5" w:rsidRDefault="002520D5">
            <w:pPr>
              <w:pStyle w:val="TAC"/>
              <w:rPr>
                <w:rFonts w:eastAsia="Times New Roman"/>
                <w:b/>
              </w:rPr>
            </w:pPr>
            <w: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32E8ECB" w14:textId="77777777" w:rsidR="002520D5" w:rsidRDefault="002520D5">
            <w:pPr>
              <w:pStyle w:val="TAC"/>
              <w:rPr>
                <w:rFonts w:eastAsia="Times New Roman"/>
                <w:b/>
              </w:rPr>
            </w:pPr>
            <w:r>
              <w:t>Ceil(3 x K</w:t>
            </w:r>
            <w:r>
              <w:rPr>
                <w:vertAlign w:val="subscript"/>
              </w:rPr>
              <w:t>p</w:t>
            </w:r>
            <w:r>
              <w:t>) x DRX cycle x CSSF</w:t>
            </w:r>
            <w:r>
              <w:rPr>
                <w:vertAlign w:val="subscript"/>
              </w:rPr>
              <w:t>intra</w:t>
            </w:r>
          </w:p>
        </w:tc>
      </w:tr>
      <w:tr w:rsidR="002520D5" w14:paraId="7D69BD3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86F75"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17E882B2"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4DEA9A10"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C2548E1" w14:textId="77777777" w:rsidR="002520D5" w:rsidRDefault="002520D5">
            <w:pPr>
              <w:pStyle w:val="TAN"/>
              <w:rPr>
                <w:rFonts w:eastAsia="Times New Roman"/>
              </w:rPr>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tc>
      </w:tr>
    </w:tbl>
    <w:p w14:paraId="5C8E0E19" w14:textId="77777777" w:rsidR="002520D5" w:rsidRDefault="002520D5" w:rsidP="002520D5">
      <w:pPr>
        <w:rPr>
          <w:rFonts w:eastAsia="Times New Roman"/>
        </w:rPr>
      </w:pPr>
    </w:p>
    <w:p w14:paraId="50BFCACB" w14:textId="77777777" w:rsidR="002520D5" w:rsidRDefault="002520D5" w:rsidP="002520D5">
      <w:pPr>
        <w:pStyle w:val="TH"/>
      </w:pPr>
      <w:r>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31FC91A4"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68D3B54B"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EFF80" w14:textId="77777777" w:rsidR="002520D5" w:rsidRDefault="002520D5">
            <w:pPr>
              <w:pStyle w:val="TAH"/>
              <w:rPr>
                <w:rFonts w:eastAsia="Times New Roman"/>
              </w:rPr>
            </w:pPr>
            <w:r>
              <w:t>T</w:t>
            </w:r>
            <w:r>
              <w:rPr>
                <w:vertAlign w:val="subscript"/>
              </w:rPr>
              <w:t>PSS/SSS_sync_intra</w:t>
            </w:r>
          </w:p>
        </w:tc>
      </w:tr>
      <w:tr w:rsidR="002520D5" w14:paraId="176E16C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16C06A3"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68476EAF" w14:textId="77777777" w:rsidR="002520D5" w:rsidRDefault="002520D5">
            <w:pPr>
              <w:pStyle w:val="TAC"/>
              <w:rPr>
                <w:rFonts w:eastAsia="Times New Roman"/>
              </w:rPr>
            </w:pPr>
            <w:r>
              <w:t>Ceil(5 x K</w:t>
            </w:r>
            <w:r>
              <w:rPr>
                <w:vertAlign w:val="subscript"/>
              </w:rPr>
              <w:t>p</w:t>
            </w:r>
            <w:r>
              <w:t>) x measCycleSCell x CSSF</w:t>
            </w:r>
            <w:r>
              <w:rPr>
                <w:vertAlign w:val="subscript"/>
              </w:rPr>
              <w:t>intra</w:t>
            </w:r>
          </w:p>
        </w:tc>
      </w:tr>
      <w:tr w:rsidR="002520D5" w14:paraId="481BFED6"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6BA228"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D38D3A4" w14:textId="77777777" w:rsidR="002520D5" w:rsidRDefault="002520D5">
            <w:pPr>
              <w:pStyle w:val="TAC"/>
              <w:rPr>
                <w:rFonts w:eastAsia="Times New Roman"/>
                <w:b/>
              </w:rPr>
            </w:pPr>
            <w:r>
              <w:t>Ceil(5 x K</w:t>
            </w:r>
            <w:r>
              <w:rPr>
                <w:vertAlign w:val="subscript"/>
              </w:rPr>
              <w:t>p</w:t>
            </w:r>
            <w:r>
              <w:t>) x max(measCycleSCell, 1.5xDRX cycle) x CSSF</w:t>
            </w:r>
            <w:r>
              <w:rPr>
                <w:vertAlign w:val="subscript"/>
              </w:rPr>
              <w:t>intra</w:t>
            </w:r>
          </w:p>
        </w:tc>
      </w:tr>
      <w:tr w:rsidR="002520D5" w14:paraId="5103FF5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0C43C9"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291735F" w14:textId="77777777" w:rsidR="002520D5" w:rsidRDefault="002520D5">
            <w:pPr>
              <w:pStyle w:val="TAC"/>
              <w:rPr>
                <w:rFonts w:eastAsia="Times New Roman"/>
              </w:rPr>
            </w:pPr>
            <w:r>
              <w:t>Ceil(5 x K</w:t>
            </w:r>
            <w:r>
              <w:rPr>
                <w:vertAlign w:val="subscript"/>
              </w:rPr>
              <w:t>p</w:t>
            </w:r>
            <w:r>
              <w:t>) x max(measCycleSCell, DRX cycle) x CSSF</w:t>
            </w:r>
            <w:r>
              <w:rPr>
                <w:vertAlign w:val="subscript"/>
              </w:rPr>
              <w:t>intra</w:t>
            </w:r>
          </w:p>
        </w:tc>
      </w:tr>
      <w:tr w:rsidR="002520D5" w14:paraId="455174C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89CBB" w14:textId="77777777" w:rsidR="002520D5" w:rsidRDefault="002520D5">
            <w:pPr>
              <w:pStyle w:val="TAN"/>
              <w:rPr>
                <w:rFonts w:eastAsia="Times New Roman"/>
              </w:rPr>
            </w:pPr>
            <w:r>
              <w:t>NOTE 1:</w:t>
            </w:r>
            <w:r>
              <w:tab/>
              <w:t>The requirements also apply to deactivate</w:t>
            </w:r>
            <w:del w:id="67" w:author="CATT" w:date="2025-03-13T15:48:00Z">
              <w:r w:rsidDel="001D43FB">
                <w:delText>d</w:delText>
              </w:r>
            </w:del>
            <w:r>
              <w:t xml:space="preserve"> SCG SCell.</w:t>
            </w:r>
          </w:p>
        </w:tc>
      </w:tr>
    </w:tbl>
    <w:p w14:paraId="60F9844E" w14:textId="77777777" w:rsidR="002520D5" w:rsidRDefault="002520D5" w:rsidP="002520D5">
      <w:pPr>
        <w:rPr>
          <w:rFonts w:eastAsia="Times New Roman"/>
        </w:rPr>
      </w:pPr>
    </w:p>
    <w:p w14:paraId="5F557CE6" w14:textId="77777777" w:rsidR="002520D5" w:rsidRDefault="002520D5" w:rsidP="002520D5">
      <w:pPr>
        <w:pStyle w:val="TH"/>
      </w:pPr>
      <w:r>
        <w:lastRenderedPageBreak/>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60718708"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DA57837"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0001CF12" w14:textId="77777777" w:rsidR="002520D5" w:rsidRDefault="002520D5">
            <w:pPr>
              <w:pStyle w:val="TAH"/>
              <w:rPr>
                <w:rFonts w:eastAsia="Times New Roman"/>
              </w:rPr>
            </w:pPr>
            <w:r>
              <w:t>T</w:t>
            </w:r>
            <w:r>
              <w:rPr>
                <w:vertAlign w:val="subscript"/>
              </w:rPr>
              <w:t>PSS/SSS_sync_intra</w:t>
            </w:r>
          </w:p>
        </w:tc>
      </w:tr>
      <w:tr w:rsidR="002520D5" w14:paraId="30C4F017"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E561F29"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48F66D1E" w14:textId="77777777" w:rsidR="002520D5" w:rsidRDefault="002520D5">
            <w:pPr>
              <w:pStyle w:val="TAC"/>
              <w:rPr>
                <w:rFonts w:eastAsia="Times New Roman"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2520D5" w14:paraId="7919B7D4"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E3B742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19E4C9AD" w14:textId="77777777" w:rsidR="002520D5" w:rsidRDefault="002520D5">
            <w:pPr>
              <w:pStyle w:val="TAC"/>
              <w:rPr>
                <w:rFonts w:eastAsia="Times New Roman"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2520D5" w14:paraId="12E3902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AAE32E1"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7E2CD1D" w14:textId="77777777" w:rsidR="002520D5" w:rsidRDefault="002520D5">
            <w:pPr>
              <w:pStyle w:val="TAC"/>
              <w:rPr>
                <w:rFonts w:eastAsia="Times New Roman"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2520D5" w14:paraId="1EE3D4F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EE27E" w14:textId="77777777" w:rsidR="002520D5" w:rsidRDefault="002520D5">
            <w:pPr>
              <w:pStyle w:val="TAN"/>
              <w:rPr>
                <w:rFonts w:eastAsia="Times New Roman"/>
              </w:rPr>
            </w:pPr>
            <w:r>
              <w:t>NOTE 1:</w:t>
            </w:r>
            <w:r>
              <w:tab/>
              <w:t>The requirements also apply to deactivate</w:t>
            </w:r>
            <w:del w:id="68" w:author="CATT" w:date="2025-03-13T15:47:00Z">
              <w:r w:rsidDel="001D43FB">
                <w:delText>d</w:delText>
              </w:r>
            </w:del>
            <w:r>
              <w:t xml:space="preserve"> SCG SCell.</w:t>
            </w:r>
          </w:p>
        </w:tc>
      </w:tr>
    </w:tbl>
    <w:p w14:paraId="256CDADF" w14:textId="77777777" w:rsidR="002520D5" w:rsidRDefault="002520D5" w:rsidP="002520D5">
      <w:pPr>
        <w:rPr>
          <w:rFonts w:eastAsia="Times New Roman"/>
        </w:rPr>
      </w:pPr>
    </w:p>
    <w:p w14:paraId="5C157520" w14:textId="77777777" w:rsidR="002520D5" w:rsidRDefault="002520D5" w:rsidP="002520D5">
      <w:pPr>
        <w:pStyle w:val="TH"/>
      </w:pPr>
      <w:r>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520D5" w14:paraId="4945A932"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3E3B3DD8" w14:textId="77777777" w:rsidR="002520D5" w:rsidRDefault="002520D5">
            <w:pPr>
              <w:pStyle w:val="TAH"/>
              <w:rPr>
                <w:rFonts w:eastAsia="Times New Roman"/>
              </w:rPr>
            </w:pPr>
            <w:r>
              <w:t>DRX cycle</w:t>
            </w:r>
          </w:p>
        </w:tc>
        <w:tc>
          <w:tcPr>
            <w:tcW w:w="5560" w:type="dxa"/>
            <w:tcBorders>
              <w:top w:val="single" w:sz="4" w:space="0" w:color="auto"/>
              <w:left w:val="single" w:sz="4" w:space="0" w:color="auto"/>
              <w:bottom w:val="single" w:sz="4" w:space="0" w:color="auto"/>
              <w:right w:val="single" w:sz="4" w:space="0" w:color="auto"/>
            </w:tcBorders>
            <w:hideMark/>
          </w:tcPr>
          <w:p w14:paraId="01C04C8F" w14:textId="77777777" w:rsidR="002520D5" w:rsidRDefault="002520D5">
            <w:pPr>
              <w:pStyle w:val="TAH"/>
              <w:rPr>
                <w:rFonts w:eastAsia="Times New Roman"/>
              </w:rPr>
            </w:pPr>
            <w:r>
              <w:t>T</w:t>
            </w:r>
            <w:r>
              <w:rPr>
                <w:vertAlign w:val="subscript"/>
              </w:rPr>
              <w:t>SSB_time_index_intra</w:t>
            </w:r>
          </w:p>
        </w:tc>
      </w:tr>
      <w:tr w:rsidR="002520D5" w14:paraId="0653F848"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1078B331" w14:textId="77777777" w:rsidR="002520D5" w:rsidRDefault="002520D5">
            <w:pPr>
              <w:pStyle w:val="TAC"/>
              <w:rPr>
                <w:rFonts w:eastAsia="Times New Roman"/>
              </w:rPr>
            </w:pPr>
            <w:r>
              <w:t>No DRX</w:t>
            </w:r>
          </w:p>
        </w:tc>
        <w:tc>
          <w:tcPr>
            <w:tcW w:w="5560" w:type="dxa"/>
            <w:tcBorders>
              <w:top w:val="single" w:sz="4" w:space="0" w:color="auto"/>
              <w:left w:val="single" w:sz="4" w:space="0" w:color="auto"/>
              <w:bottom w:val="single" w:sz="4" w:space="0" w:color="auto"/>
              <w:right w:val="single" w:sz="4" w:space="0" w:color="auto"/>
            </w:tcBorders>
            <w:hideMark/>
          </w:tcPr>
          <w:p w14:paraId="017F28FC" w14:textId="77777777" w:rsidR="002520D5" w:rsidRDefault="002520D5">
            <w:pPr>
              <w:pStyle w:val="TAC"/>
              <w:rPr>
                <w:rFonts w:eastAsia="Times New Roman"/>
              </w:rPr>
            </w:pPr>
            <w:r>
              <w:t>Ceil(3 x K</w:t>
            </w:r>
            <w:r>
              <w:rPr>
                <w:vertAlign w:val="subscript"/>
              </w:rPr>
              <w:t>p</w:t>
            </w:r>
            <w:r>
              <w:t>) x measCycleSCell x CSSF</w:t>
            </w:r>
            <w:r>
              <w:rPr>
                <w:vertAlign w:val="subscript"/>
              </w:rPr>
              <w:t>intra</w:t>
            </w:r>
          </w:p>
        </w:tc>
      </w:tr>
      <w:tr w:rsidR="002520D5" w14:paraId="67E4F0A7"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E68A67E" w14:textId="77777777" w:rsidR="002520D5" w:rsidRDefault="002520D5">
            <w:pPr>
              <w:pStyle w:val="TAC"/>
              <w:rPr>
                <w:rFonts w:eastAsia="Times New Roman"/>
              </w:rPr>
            </w:pPr>
            <w:r>
              <w:t>DRX cycle≤ 320 ms</w:t>
            </w:r>
          </w:p>
        </w:tc>
        <w:tc>
          <w:tcPr>
            <w:tcW w:w="5560" w:type="dxa"/>
            <w:tcBorders>
              <w:top w:val="single" w:sz="4" w:space="0" w:color="auto"/>
              <w:left w:val="single" w:sz="4" w:space="0" w:color="auto"/>
              <w:bottom w:val="single" w:sz="4" w:space="0" w:color="auto"/>
              <w:right w:val="single" w:sz="4" w:space="0" w:color="auto"/>
            </w:tcBorders>
            <w:hideMark/>
          </w:tcPr>
          <w:p w14:paraId="6FC807ED" w14:textId="77777777" w:rsidR="002520D5" w:rsidRDefault="002520D5">
            <w:pPr>
              <w:pStyle w:val="TAC"/>
              <w:rPr>
                <w:rFonts w:eastAsia="Times New Roman"/>
                <w:b/>
              </w:rPr>
            </w:pPr>
            <w:r>
              <w:t>Ceil(3 x K</w:t>
            </w:r>
            <w:r>
              <w:rPr>
                <w:vertAlign w:val="subscript"/>
              </w:rPr>
              <w:t>p</w:t>
            </w:r>
            <w:r>
              <w:t>) x max(measCycleSCell, 1.5xDRX cycle) x CSSF</w:t>
            </w:r>
            <w:r>
              <w:rPr>
                <w:vertAlign w:val="subscript"/>
              </w:rPr>
              <w:t>intra</w:t>
            </w:r>
          </w:p>
        </w:tc>
      </w:tr>
      <w:tr w:rsidR="002520D5" w14:paraId="45258D2C"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4F1238A" w14:textId="77777777" w:rsidR="002520D5" w:rsidRDefault="002520D5">
            <w:pPr>
              <w:pStyle w:val="TAC"/>
              <w:rPr>
                <w:rFonts w:eastAsia="Times New Roman"/>
              </w:rPr>
            </w:pPr>
            <w: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1ED3C0D" w14:textId="77777777" w:rsidR="002520D5" w:rsidRDefault="002520D5">
            <w:pPr>
              <w:pStyle w:val="TAC"/>
              <w:rPr>
                <w:rFonts w:eastAsia="Times New Roman"/>
              </w:rPr>
            </w:pPr>
            <w:r>
              <w:t>Ceil(3 x K</w:t>
            </w:r>
            <w:r>
              <w:rPr>
                <w:vertAlign w:val="subscript"/>
              </w:rPr>
              <w:t>p</w:t>
            </w:r>
            <w:r>
              <w:t>) x max(measCycleSCell, DRX cycle) x CSSF</w:t>
            </w:r>
            <w:r>
              <w:rPr>
                <w:vertAlign w:val="subscript"/>
              </w:rPr>
              <w:t>intra</w:t>
            </w:r>
          </w:p>
        </w:tc>
      </w:tr>
      <w:tr w:rsidR="002520D5" w14:paraId="0B9CC68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A5B1A4" w14:textId="77777777" w:rsidR="002520D5" w:rsidRDefault="002520D5">
            <w:pPr>
              <w:pStyle w:val="TAN"/>
              <w:rPr>
                <w:rFonts w:eastAsia="Times New Roman"/>
              </w:rPr>
            </w:pPr>
            <w:r>
              <w:t>NOTE 1:</w:t>
            </w:r>
            <w:r>
              <w:tab/>
              <w:t>The requirements also apply to deactivate</w:t>
            </w:r>
            <w:del w:id="69" w:author="CATT" w:date="2025-03-13T15:47:00Z">
              <w:r w:rsidDel="001D43FB">
                <w:delText>d</w:delText>
              </w:r>
            </w:del>
            <w:r>
              <w:t xml:space="preserve"> SCG SCell.</w:t>
            </w:r>
          </w:p>
        </w:tc>
      </w:tr>
    </w:tbl>
    <w:p w14:paraId="187A1798" w14:textId="77777777" w:rsidR="002520D5" w:rsidRDefault="002520D5" w:rsidP="002520D5">
      <w:pPr>
        <w:rPr>
          <w:rFonts w:eastAsia="Times New Roman"/>
        </w:rPr>
      </w:pPr>
    </w:p>
    <w:p w14:paraId="1EE7EC2D" w14:textId="77777777" w:rsidR="002520D5" w:rsidRDefault="002520D5" w:rsidP="002520D5">
      <w:pPr>
        <w:pStyle w:val="TH"/>
        <w:keepNext w:val="0"/>
      </w:pPr>
      <w:r>
        <w:t>Table 9.2.5.1-7: Void</w:t>
      </w:r>
    </w:p>
    <w:p w14:paraId="425C388A" w14:textId="77777777" w:rsidR="002520D5" w:rsidRDefault="002520D5" w:rsidP="002520D5">
      <w:pPr>
        <w:pStyle w:val="TH"/>
        <w:keepNext w:val="0"/>
      </w:pPr>
      <w:r>
        <w:t>Table 9.2.5.1-8: Void</w:t>
      </w:r>
    </w:p>
    <w:p w14:paraId="66F1D6D4" w14:textId="77777777" w:rsidR="002520D5" w:rsidRDefault="002520D5" w:rsidP="002520D5">
      <w:pPr>
        <w:pStyle w:val="TH"/>
      </w:pPr>
      <w:r>
        <w:t xml:space="preserve">Table 9.2.5.1-9: Time period for PSS/SSS detection, deactivated SCell (FR1), </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03BDEABB"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6CB74E8"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2650C5B8" w14:textId="77777777" w:rsidR="002520D5" w:rsidRDefault="002520D5">
            <w:pPr>
              <w:pStyle w:val="TAH"/>
              <w:rPr>
                <w:rFonts w:eastAsia="Times New Roman"/>
              </w:rPr>
            </w:pPr>
            <w:r>
              <w:t>T</w:t>
            </w:r>
            <w:r>
              <w:rPr>
                <w:vertAlign w:val="subscript"/>
              </w:rPr>
              <w:t>PSS/SSS_sync_intra</w:t>
            </w:r>
          </w:p>
        </w:tc>
      </w:tr>
      <w:tr w:rsidR="002520D5" w14:paraId="5FE5A4B7"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27E2B4F8"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3F4547F0" w14:textId="77777777" w:rsidR="002520D5" w:rsidRDefault="002520D5">
            <w:pPr>
              <w:pStyle w:val="TAC"/>
              <w:rPr>
                <w:rFonts w:eastAsia="Times New Roman"/>
              </w:rPr>
            </w:pPr>
            <w:r>
              <w:t>Ceil(5 x K</w:t>
            </w:r>
            <w:r>
              <w:rPr>
                <w:vertAlign w:val="subscript"/>
              </w:rPr>
              <w:t>p</w:t>
            </w:r>
            <w:r>
              <w:t>) x measCycleSCell x CSSF</w:t>
            </w:r>
            <w:r>
              <w:rPr>
                <w:vertAlign w:val="subscript"/>
              </w:rPr>
              <w:t>intra</w:t>
            </w:r>
          </w:p>
        </w:tc>
      </w:tr>
      <w:tr w:rsidR="002520D5" w14:paraId="03E81743"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07ECFB37" w14:textId="77777777" w:rsidR="002520D5" w:rsidRDefault="002520D5">
            <w:pPr>
              <w:pStyle w:val="TAC"/>
              <w:rPr>
                <w:rFonts w:eastAsia="Times New Roman"/>
              </w:rPr>
            </w:pPr>
            <w:r>
              <w:t>DRX cycle≤ 320 ms</w:t>
            </w:r>
          </w:p>
        </w:tc>
        <w:tc>
          <w:tcPr>
            <w:tcW w:w="6411" w:type="dxa"/>
            <w:tcBorders>
              <w:top w:val="single" w:sz="4" w:space="0" w:color="auto"/>
              <w:left w:val="single" w:sz="4" w:space="0" w:color="auto"/>
              <w:bottom w:val="single" w:sz="4" w:space="0" w:color="auto"/>
              <w:right w:val="single" w:sz="4" w:space="0" w:color="auto"/>
            </w:tcBorders>
            <w:hideMark/>
          </w:tcPr>
          <w:p w14:paraId="296E34B0" w14:textId="77777777" w:rsidR="002520D5" w:rsidRDefault="002520D5">
            <w:pPr>
              <w:pStyle w:val="TAC"/>
              <w:rPr>
                <w:rFonts w:eastAsia="Times New Roman"/>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2520D5" w14:paraId="010F06DA"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9D11837" w14:textId="77777777" w:rsidR="002520D5" w:rsidRDefault="002520D5">
            <w:pPr>
              <w:pStyle w:val="TAC"/>
              <w:rPr>
                <w:rFonts w:eastAsia="Times New Roman"/>
              </w:rPr>
            </w:pPr>
            <w: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659ADCA1" w14:textId="77777777" w:rsidR="002520D5" w:rsidRDefault="002520D5">
            <w:pPr>
              <w:pStyle w:val="TAC"/>
              <w:rPr>
                <w:rFonts w:eastAsia="Times New Roman"/>
              </w:rPr>
            </w:pPr>
            <w:r>
              <w:t>Ceil(5 x K</w:t>
            </w:r>
            <w:r>
              <w:rPr>
                <w:vertAlign w:val="subscript"/>
              </w:rPr>
              <w:t>p</w:t>
            </w:r>
            <w:r>
              <w:t>) x max(measCycleSCell, DRX cycle) x CSSF</w:t>
            </w:r>
            <w:r>
              <w:rPr>
                <w:vertAlign w:val="subscript"/>
              </w:rPr>
              <w:t>intra</w:t>
            </w:r>
          </w:p>
        </w:tc>
      </w:tr>
      <w:tr w:rsidR="002520D5" w14:paraId="1A9EED6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67E10" w14:textId="77777777" w:rsidR="002520D5" w:rsidRDefault="002520D5">
            <w:pPr>
              <w:pStyle w:val="TAN"/>
              <w:rPr>
                <w:rFonts w:eastAsia="Times New Roman"/>
              </w:rPr>
            </w:pPr>
            <w:r>
              <w:t>NOTE 1:</w:t>
            </w:r>
            <w:r>
              <w:tab/>
              <w:t>M2 = 1.5 if SMTC periodicity &gt; 40 ms; otherwise M2=1</w:t>
            </w:r>
          </w:p>
        </w:tc>
      </w:tr>
    </w:tbl>
    <w:p w14:paraId="5E055EB4" w14:textId="77777777" w:rsidR="002520D5" w:rsidRDefault="002520D5" w:rsidP="002520D5">
      <w:pPr>
        <w:rPr>
          <w:rFonts w:eastAsia="Times New Roman"/>
        </w:rPr>
      </w:pPr>
    </w:p>
    <w:p w14:paraId="0F0F0FA3" w14:textId="77777777" w:rsidR="002520D5" w:rsidRDefault="002520D5" w:rsidP="002520D5">
      <w:pPr>
        <w:pStyle w:val="TH"/>
        <w:rPr>
          <w:rFonts w:eastAsia="DengXian"/>
          <w:lang w:eastAsia="zh-CN"/>
        </w:rPr>
      </w:pPr>
      <w:r>
        <w:t>Table 9.2.5.1-10: Time period for time index detection, deactivated SCell (FR1)</w:t>
      </w:r>
      <w:r>
        <w:rPr>
          <w:rFonts w:ascii="DengXian" w:eastAsia="DengXian" w:hAnsi="DengXian" w:hint="eastAsia"/>
          <w:lang w:eastAsia="zh-CN"/>
        </w:rPr>
        <w:t>，</w:t>
      </w:r>
      <w:r>
        <w:rPr>
          <w:rFonts w:eastAsia="黑体" w:cs="Arial"/>
        </w:rPr>
        <w:t>when</w:t>
      </w:r>
      <w:r>
        <w:rPr>
          <w:rFonts w:cs="Arial"/>
        </w:rPr>
        <w:t xml:space="preserve"> </w:t>
      </w:r>
      <w:r>
        <w:rPr>
          <w:rFonts w:eastAsia="DengXian"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5DF0DE6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FD79770"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97882" w14:textId="77777777" w:rsidR="002520D5" w:rsidRDefault="002520D5">
            <w:pPr>
              <w:pStyle w:val="TAH"/>
              <w:rPr>
                <w:rFonts w:eastAsia="Times New Roman"/>
              </w:rPr>
            </w:pPr>
            <w:r>
              <w:t>T</w:t>
            </w:r>
            <w:r>
              <w:rPr>
                <w:vertAlign w:val="subscript"/>
              </w:rPr>
              <w:t>SSB_time_index_intra</w:t>
            </w:r>
          </w:p>
        </w:tc>
      </w:tr>
      <w:tr w:rsidR="002520D5" w14:paraId="0FACBD45"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C901031"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3DCA29A7" w14:textId="77777777" w:rsidR="002520D5" w:rsidRDefault="002520D5">
            <w:pPr>
              <w:pStyle w:val="TAC"/>
              <w:rPr>
                <w:rFonts w:eastAsia="Times New Roman"/>
              </w:rPr>
            </w:pPr>
            <w:r>
              <w:t>Ceil(3 x K</w:t>
            </w:r>
            <w:r>
              <w:rPr>
                <w:vertAlign w:val="subscript"/>
              </w:rPr>
              <w:t>p</w:t>
            </w:r>
            <w:r>
              <w:t>) x measCycleSCell x CSSF</w:t>
            </w:r>
            <w:r>
              <w:rPr>
                <w:vertAlign w:val="subscript"/>
              </w:rPr>
              <w:t>intra</w:t>
            </w:r>
          </w:p>
        </w:tc>
      </w:tr>
      <w:tr w:rsidR="002520D5" w14:paraId="163630E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0E5AC1F"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60919F9" w14:textId="77777777" w:rsidR="002520D5" w:rsidRDefault="002520D5">
            <w:pPr>
              <w:pStyle w:val="TAC"/>
              <w:rPr>
                <w:rFonts w:eastAsia="Times New Roman"/>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2520D5" w14:paraId="6917B127"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37FF311D"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40BF08A" w14:textId="77777777" w:rsidR="002520D5" w:rsidRDefault="002520D5">
            <w:pPr>
              <w:pStyle w:val="TAC"/>
              <w:rPr>
                <w:rFonts w:eastAsia="Times New Roman"/>
              </w:rPr>
            </w:pPr>
            <w:r>
              <w:t>Ceil(3 x K</w:t>
            </w:r>
            <w:r>
              <w:rPr>
                <w:vertAlign w:val="subscript"/>
              </w:rPr>
              <w:t>p</w:t>
            </w:r>
            <w:r>
              <w:t>)x max(measCycleSCell, DRX cycle) x CSSF</w:t>
            </w:r>
            <w:r>
              <w:rPr>
                <w:vertAlign w:val="subscript"/>
              </w:rPr>
              <w:t>intra</w:t>
            </w:r>
          </w:p>
        </w:tc>
      </w:tr>
      <w:tr w:rsidR="002520D5" w14:paraId="49063054"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F408E6" w14:textId="77777777" w:rsidR="002520D5" w:rsidRDefault="002520D5">
            <w:pPr>
              <w:pStyle w:val="TAN"/>
              <w:rPr>
                <w:rFonts w:eastAsia="Times New Roman"/>
              </w:rPr>
            </w:pPr>
            <w:r>
              <w:t>NOTE 1:</w:t>
            </w:r>
            <w:r>
              <w:tab/>
              <w:t>M2 = 1.5 if SMTC periodicity &gt; 40 ms; otherwise M2=1</w:t>
            </w:r>
          </w:p>
        </w:tc>
      </w:tr>
    </w:tbl>
    <w:p w14:paraId="0D78D904" w14:textId="77777777" w:rsidR="002520D5" w:rsidRDefault="002520D5" w:rsidP="002520D5">
      <w:pPr>
        <w:rPr>
          <w:rFonts w:eastAsia="Times New Roman"/>
          <w:lang w:eastAsia="zh-CN"/>
        </w:rPr>
      </w:pPr>
    </w:p>
    <w:p w14:paraId="702A2167" w14:textId="77777777" w:rsidR="002520D5" w:rsidRDefault="002520D5" w:rsidP="002520D5">
      <w:pPr>
        <w:pStyle w:val="TH"/>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799883B2"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1B505A0A"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749B0194" w14:textId="77777777" w:rsidR="002520D5" w:rsidRDefault="002520D5">
            <w:pPr>
              <w:pStyle w:val="TAH"/>
              <w:rPr>
                <w:rFonts w:eastAsia="Times New Roman"/>
              </w:rPr>
            </w:pPr>
            <w:r>
              <w:t>T</w:t>
            </w:r>
            <w:r>
              <w:rPr>
                <w:vertAlign w:val="subscript"/>
              </w:rPr>
              <w:t>PSS/SSS_sync_intra</w:t>
            </w:r>
          </w:p>
        </w:tc>
      </w:tr>
      <w:tr w:rsidR="002520D5" w14:paraId="4D3A2EB8"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B014A4F"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2B8CA246" w14:textId="77777777" w:rsidR="002520D5" w:rsidRDefault="002520D5">
            <w:pPr>
              <w:pStyle w:val="TAC"/>
              <w:rPr>
                <w:rFonts w:eastAsia="Times New Roman"/>
              </w:rPr>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2520D5" w14:paraId="368A730E"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4C1F3A23" w14:textId="77777777" w:rsidR="002520D5" w:rsidRDefault="002520D5">
            <w:pPr>
              <w:pStyle w:val="TAC"/>
              <w:rPr>
                <w:rFonts w:eastAsia="Times New Roman"/>
              </w:rPr>
            </w:pPr>
            <w:r>
              <w:t>DRX cycle≤ 80 ms</w:t>
            </w:r>
          </w:p>
        </w:tc>
        <w:tc>
          <w:tcPr>
            <w:tcW w:w="6411" w:type="dxa"/>
            <w:tcBorders>
              <w:top w:val="single" w:sz="4" w:space="0" w:color="auto"/>
              <w:left w:val="single" w:sz="4" w:space="0" w:color="auto"/>
              <w:bottom w:val="single" w:sz="4" w:space="0" w:color="auto"/>
              <w:right w:val="single" w:sz="4" w:space="0" w:color="auto"/>
            </w:tcBorders>
            <w:hideMark/>
          </w:tcPr>
          <w:p w14:paraId="65061CC4" w14:textId="77777777" w:rsidR="002520D5" w:rsidRDefault="002520D5">
            <w:pPr>
              <w:pStyle w:val="TAC"/>
              <w:rPr>
                <w:rFonts w:eastAsia="Times New Roman"/>
              </w:rPr>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2520D5" w14:paraId="3AA162BC"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86CB07B" w14:textId="77777777" w:rsidR="002520D5" w:rsidRDefault="002520D5">
            <w:pPr>
              <w:pStyle w:val="TAC"/>
              <w:rPr>
                <w:rFonts w:eastAsia="Times New Roman"/>
              </w:rPr>
            </w:pPr>
            <w: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CBB5B10" w14:textId="77777777" w:rsidR="002520D5" w:rsidRDefault="002520D5">
            <w:pPr>
              <w:pStyle w:val="TAC"/>
              <w:rPr>
                <w:rFonts w:eastAsia="Times New Roman"/>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rsidR="002520D5" w14:paraId="0A959D19"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5C558BC1" w14:textId="77777777" w:rsidR="002520D5" w:rsidRDefault="002520D5">
            <w:pPr>
              <w:pStyle w:val="TAC"/>
              <w:rPr>
                <w:rFonts w:eastAsia="Times New Roman"/>
                <w:b/>
              </w:rPr>
            </w:pPr>
            <w: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58DF5390" w14:textId="77777777" w:rsidR="002520D5" w:rsidRDefault="002520D5">
            <w:pPr>
              <w:pStyle w:val="TAC"/>
              <w:rPr>
                <w:rFonts w:eastAsia="Times New Roman"/>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rsidR="002520D5" w14:paraId="126EF1A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B87D22"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48A54BE8" w14:textId="77777777" w:rsidR="002520D5" w:rsidRDefault="002520D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85DD2DC" w14:textId="77777777" w:rsidR="002520D5" w:rsidRDefault="002520D5">
            <w:pPr>
              <w:pStyle w:val="TAN"/>
              <w:rPr>
                <w:rFonts w:eastAsia="Times New Roman"/>
              </w:rPr>
            </w:pPr>
            <w:r>
              <w:t xml:space="preserve">NOTE 3: </w:t>
            </w:r>
            <w:r>
              <w:tab/>
              <w:t>Void</w:t>
            </w:r>
          </w:p>
        </w:tc>
      </w:tr>
    </w:tbl>
    <w:p w14:paraId="45396231" w14:textId="77777777" w:rsidR="002520D5" w:rsidRDefault="002520D5" w:rsidP="002520D5">
      <w:pPr>
        <w:rPr>
          <w:rFonts w:eastAsia="Times New Roman"/>
        </w:rPr>
      </w:pPr>
    </w:p>
    <w:p w14:paraId="4578D96D" w14:textId="77777777" w:rsidR="002520D5" w:rsidRDefault="002520D5" w:rsidP="002520D5">
      <w:pPr>
        <w:pStyle w:val="TH"/>
      </w:pPr>
      <w:r>
        <w:lastRenderedPageBreak/>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77A6FB1C"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83A0C74"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75FCA085" w14:textId="77777777" w:rsidR="002520D5" w:rsidRDefault="002520D5">
            <w:pPr>
              <w:pStyle w:val="TAH"/>
              <w:rPr>
                <w:rFonts w:eastAsia="Times New Roman"/>
              </w:rPr>
            </w:pPr>
            <w:r>
              <w:t>T</w:t>
            </w:r>
            <w:r>
              <w:rPr>
                <w:vertAlign w:val="subscript"/>
              </w:rPr>
              <w:t>PSS/SSS_sync_intra</w:t>
            </w:r>
          </w:p>
        </w:tc>
      </w:tr>
      <w:tr w:rsidR="002520D5" w14:paraId="0D35278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5BFC577B"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7AB502B1" w14:textId="77777777" w:rsidR="002520D5" w:rsidRDefault="002520D5">
            <w:pPr>
              <w:pStyle w:val="TAC"/>
              <w:rPr>
                <w:rFonts w:eastAsia="Times New Roman"/>
              </w:rPr>
            </w:pPr>
            <w:r>
              <w:t>Ceil(5 x K</w:t>
            </w:r>
            <w:r>
              <w:rPr>
                <w:vertAlign w:val="subscript"/>
              </w:rPr>
              <w:t>p</w:t>
            </w:r>
            <w:r>
              <w:t>) x measCyclePSCell x CSSF</w:t>
            </w:r>
            <w:r>
              <w:rPr>
                <w:vertAlign w:val="subscript"/>
              </w:rPr>
              <w:t>intra</w:t>
            </w:r>
          </w:p>
        </w:tc>
      </w:tr>
      <w:tr w:rsidR="002520D5" w14:paraId="1EAAF29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B3B319A"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8EAB192" w14:textId="77777777" w:rsidR="002520D5" w:rsidRDefault="002520D5">
            <w:pPr>
              <w:pStyle w:val="TAC"/>
              <w:rPr>
                <w:rFonts w:eastAsia="Times New Roman"/>
                <w:b/>
              </w:rPr>
            </w:pPr>
            <w:r>
              <w:t>Ceil(5 x K</w:t>
            </w:r>
            <w:r>
              <w:rPr>
                <w:vertAlign w:val="subscript"/>
              </w:rPr>
              <w:t>p</w:t>
            </w:r>
            <w:r>
              <w:t>) x max(measCyclePSCell, 1.5xDRX cycle) x CSSF</w:t>
            </w:r>
            <w:r>
              <w:rPr>
                <w:vertAlign w:val="subscript"/>
              </w:rPr>
              <w:t>intra</w:t>
            </w:r>
          </w:p>
        </w:tc>
      </w:tr>
      <w:tr w:rsidR="002520D5" w14:paraId="6F763168"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1F29B924"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EB06097" w14:textId="77777777" w:rsidR="002520D5" w:rsidRDefault="002520D5">
            <w:pPr>
              <w:pStyle w:val="TAC"/>
              <w:rPr>
                <w:rFonts w:eastAsia="Times New Roman"/>
              </w:rPr>
            </w:pPr>
            <w:r>
              <w:t>Ceil(5 x K</w:t>
            </w:r>
            <w:r>
              <w:rPr>
                <w:vertAlign w:val="subscript"/>
              </w:rPr>
              <w:t>p</w:t>
            </w:r>
            <w:r>
              <w:t>) x max(measCyclePSCell, DRX cycle) x CSSF</w:t>
            </w:r>
            <w:r>
              <w:rPr>
                <w:vertAlign w:val="subscript"/>
              </w:rPr>
              <w:t>intra</w:t>
            </w:r>
          </w:p>
        </w:tc>
      </w:tr>
    </w:tbl>
    <w:p w14:paraId="24525799" w14:textId="77777777" w:rsidR="002520D5" w:rsidRDefault="002520D5" w:rsidP="002520D5">
      <w:pPr>
        <w:rPr>
          <w:rFonts w:eastAsia="Times New Roman"/>
        </w:rPr>
      </w:pPr>
    </w:p>
    <w:p w14:paraId="05F742F4" w14:textId="77777777" w:rsidR="002520D5" w:rsidRDefault="002520D5" w:rsidP="002520D5">
      <w:pPr>
        <w:pStyle w:val="TH"/>
      </w:pPr>
      <w:r>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7EB6F29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D05138"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47C8D598" w14:textId="77777777" w:rsidR="002520D5" w:rsidRDefault="002520D5">
            <w:pPr>
              <w:pStyle w:val="TAH"/>
              <w:rPr>
                <w:rFonts w:eastAsia="Times New Roman"/>
              </w:rPr>
            </w:pPr>
            <w:r>
              <w:t>T</w:t>
            </w:r>
            <w:r>
              <w:rPr>
                <w:vertAlign w:val="subscript"/>
              </w:rPr>
              <w:t>PSS/SSS_sync_intra</w:t>
            </w:r>
          </w:p>
        </w:tc>
      </w:tr>
      <w:tr w:rsidR="002520D5" w14:paraId="08507420"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B86A5C3"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0792082E" w14:textId="77777777" w:rsidR="002520D5" w:rsidRDefault="002520D5">
            <w:pPr>
              <w:pStyle w:val="TAC"/>
              <w:rPr>
                <w:rFonts w:eastAsia="Times New Roman"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2520D5" w14:paraId="3876CBE5"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1183B7EF"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5340A2B" w14:textId="77777777" w:rsidR="002520D5" w:rsidRDefault="002520D5">
            <w:pPr>
              <w:pStyle w:val="TAC"/>
              <w:rPr>
                <w:rFonts w:eastAsia="Times New Roman"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2520D5" w14:paraId="54B9B41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078D37A"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7655CD81" w14:textId="77777777" w:rsidR="002520D5" w:rsidRDefault="002520D5">
            <w:pPr>
              <w:pStyle w:val="TAC"/>
              <w:rPr>
                <w:rFonts w:eastAsia="Times New Roman"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733DC0B9" w14:textId="77777777" w:rsidR="002520D5" w:rsidRDefault="002520D5" w:rsidP="002520D5">
      <w:pPr>
        <w:rPr>
          <w:rFonts w:eastAsia="Times New Roman"/>
        </w:rPr>
      </w:pPr>
    </w:p>
    <w:p w14:paraId="23175D2A" w14:textId="77777777" w:rsidR="002520D5" w:rsidRDefault="002520D5" w:rsidP="002520D5">
      <w:pPr>
        <w:pStyle w:val="TH"/>
      </w:pPr>
      <w:r>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7EA58634"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25DD392"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748A7488" w14:textId="77777777" w:rsidR="002520D5" w:rsidRDefault="002520D5">
            <w:pPr>
              <w:pStyle w:val="TAH"/>
              <w:rPr>
                <w:rFonts w:eastAsia="Times New Roman"/>
              </w:rPr>
            </w:pPr>
            <w:r>
              <w:t>T</w:t>
            </w:r>
            <w:r>
              <w:rPr>
                <w:vertAlign w:val="subscript"/>
              </w:rPr>
              <w:t>SSB_time_index_intra</w:t>
            </w:r>
          </w:p>
        </w:tc>
      </w:tr>
      <w:tr w:rsidR="002520D5" w14:paraId="180A830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2F1A8263"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2708CF6E" w14:textId="77777777" w:rsidR="002520D5" w:rsidRDefault="002520D5">
            <w:pPr>
              <w:pStyle w:val="TAC"/>
              <w:rPr>
                <w:rFonts w:eastAsia="Times New Roman"/>
              </w:rPr>
            </w:pPr>
            <w:r>
              <w:t>Ceil(3 x K</w:t>
            </w:r>
            <w:r>
              <w:rPr>
                <w:vertAlign w:val="subscript"/>
              </w:rPr>
              <w:t>p</w:t>
            </w:r>
            <w:r>
              <w:t>) x measCyclePSCell x CSSF</w:t>
            </w:r>
            <w:r>
              <w:rPr>
                <w:vertAlign w:val="subscript"/>
              </w:rPr>
              <w:t>intra</w:t>
            </w:r>
          </w:p>
        </w:tc>
      </w:tr>
      <w:tr w:rsidR="002520D5" w14:paraId="6844EFFD"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66519C1A"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63DE753F" w14:textId="77777777" w:rsidR="002520D5" w:rsidRDefault="002520D5">
            <w:pPr>
              <w:pStyle w:val="TAC"/>
              <w:rPr>
                <w:rFonts w:eastAsia="Times New Roman"/>
                <w:b/>
              </w:rPr>
            </w:pPr>
            <w:r>
              <w:t>Ceil(3 x K</w:t>
            </w:r>
            <w:r>
              <w:rPr>
                <w:vertAlign w:val="subscript"/>
              </w:rPr>
              <w:t>p</w:t>
            </w:r>
            <w:r>
              <w:t>) x max(measCyclePSCell, 1.5xDRX cycle) x CSSF</w:t>
            </w:r>
            <w:r>
              <w:rPr>
                <w:vertAlign w:val="subscript"/>
              </w:rPr>
              <w:t>intra</w:t>
            </w:r>
          </w:p>
        </w:tc>
      </w:tr>
      <w:tr w:rsidR="002520D5" w14:paraId="7D44285E"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37B7B1A6" w14:textId="77777777" w:rsidR="002520D5" w:rsidRDefault="002520D5">
            <w:pPr>
              <w:pStyle w:val="TAC"/>
              <w:rPr>
                <w:rFonts w:eastAsia="Times New Roman"/>
              </w:rPr>
            </w:pPr>
            <w: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1D2706FF" w14:textId="77777777" w:rsidR="002520D5" w:rsidRDefault="002520D5">
            <w:pPr>
              <w:pStyle w:val="TAC"/>
              <w:rPr>
                <w:rFonts w:eastAsia="Times New Roman"/>
              </w:rPr>
            </w:pPr>
            <w:r>
              <w:t>Ceil(3 x K</w:t>
            </w:r>
            <w:r>
              <w:rPr>
                <w:vertAlign w:val="subscript"/>
              </w:rPr>
              <w:t>p</w:t>
            </w:r>
            <w:r>
              <w:t>) x max(measCyclePSCell, DRX cycle) x CSSF</w:t>
            </w:r>
            <w:r>
              <w:rPr>
                <w:vertAlign w:val="subscript"/>
              </w:rPr>
              <w:t>intra</w:t>
            </w:r>
          </w:p>
        </w:tc>
      </w:tr>
    </w:tbl>
    <w:p w14:paraId="3ACDA625" w14:textId="77777777" w:rsidR="002520D5" w:rsidRDefault="002520D5" w:rsidP="002520D5">
      <w:pPr>
        <w:rPr>
          <w:rFonts w:eastAsia="Times New Roman"/>
          <w:lang w:eastAsia="zh-CN"/>
        </w:rPr>
      </w:pPr>
    </w:p>
    <w:p w14:paraId="7E6BA6FD" w14:textId="77777777" w:rsidR="002520D5" w:rsidRDefault="002520D5" w:rsidP="002520D5">
      <w:pPr>
        <w:pStyle w:val="TH"/>
      </w:pPr>
      <w: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79CC9AC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02F2380B"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15CA257" w14:textId="77777777" w:rsidR="002520D5" w:rsidRDefault="002520D5">
            <w:pPr>
              <w:pStyle w:val="TAH"/>
              <w:rPr>
                <w:rFonts w:eastAsia="Times New Roman"/>
              </w:rPr>
            </w:pPr>
            <w:r>
              <w:t>T</w:t>
            </w:r>
            <w:r>
              <w:rPr>
                <w:vertAlign w:val="subscript"/>
              </w:rPr>
              <w:t>SSB_time_index_intra</w:t>
            </w:r>
          </w:p>
        </w:tc>
      </w:tr>
      <w:tr w:rsidR="002520D5" w14:paraId="6F8FED6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959C2F8"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3996A4D" w14:textId="77777777" w:rsidR="002520D5" w:rsidRDefault="002520D5">
            <w:pPr>
              <w:pStyle w:val="TAC"/>
              <w:rPr>
                <w:rFonts w:eastAsia="Times New Roman"/>
              </w:rPr>
            </w:pPr>
            <w:r>
              <w:t>max(200 ms, ceil(M</w:t>
            </w:r>
            <w:r>
              <w:rPr>
                <w:vertAlign w:val="subscript"/>
                <w:lang w:eastAsia="zh-CN"/>
              </w:rPr>
              <w:t>SSB_index_intra</w:t>
            </w:r>
            <w:r>
              <w:t xml:space="preserve"> x </w:t>
            </w:r>
            <w:r>
              <w:rPr>
                <w:lang w:eastAsia="zh-CN"/>
              </w:rPr>
              <w:t>K</w:t>
            </w:r>
            <w:r>
              <w:rPr>
                <w:vertAlign w:val="subscript"/>
                <w:lang w:eastAsia="zh-CN"/>
              </w:rPr>
              <w:t xml:space="preserve">p </w:t>
            </w:r>
            <w:r>
              <w:t>x SMTC period) x CSSF</w:t>
            </w:r>
            <w:r>
              <w:rPr>
                <w:vertAlign w:val="subscript"/>
              </w:rPr>
              <w:t>intra</w:t>
            </w:r>
          </w:p>
        </w:tc>
      </w:tr>
      <w:tr w:rsidR="002520D5" w14:paraId="6715BD1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F92812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2725438" w14:textId="77777777" w:rsidR="002520D5" w:rsidRDefault="002520D5">
            <w:pPr>
              <w:pStyle w:val="TAC"/>
              <w:rPr>
                <w:rFonts w:eastAsia="Times New Roman"/>
                <w:b/>
              </w:rPr>
            </w:pPr>
            <w:r>
              <w:t>max(200 ms, ceil(1.5 x M</w:t>
            </w:r>
            <w:r>
              <w:rPr>
                <w:vertAlign w:val="subscript"/>
                <w:lang w:eastAsia="zh-CN"/>
              </w:rPr>
              <w:t>SSB_index_intra</w:t>
            </w:r>
            <w:r>
              <w:t xml:space="preserve"> </w:t>
            </w:r>
            <w:r>
              <w:rPr>
                <w:lang w:eastAsia="zh-CN"/>
              </w:rPr>
              <w:t>x K</w:t>
            </w:r>
            <w:r>
              <w:rPr>
                <w:vertAlign w:val="subscript"/>
                <w:lang w:eastAsia="zh-CN"/>
              </w:rPr>
              <w:t>p</w:t>
            </w:r>
            <w:r>
              <w:t>) x max(SMTC period, DRX cycle) x CSSF</w:t>
            </w:r>
            <w:r>
              <w:rPr>
                <w:vertAlign w:val="subscript"/>
              </w:rPr>
              <w:t>intra</w:t>
            </w:r>
            <w:r>
              <w:t>)</w:t>
            </w:r>
          </w:p>
        </w:tc>
      </w:tr>
      <w:tr w:rsidR="002520D5" w14:paraId="39C670B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803DF8A"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7A39636" w14:textId="77777777" w:rsidR="002520D5" w:rsidRDefault="002520D5">
            <w:pPr>
              <w:pStyle w:val="TAC"/>
              <w:rPr>
                <w:rFonts w:eastAsia="Times New Roman"/>
                <w:b/>
              </w:rPr>
            </w:pPr>
            <w:r>
              <w:t>Ceil(M</w:t>
            </w:r>
            <w:r>
              <w:rPr>
                <w:vertAlign w:val="subscript"/>
                <w:lang w:eastAsia="zh-CN"/>
              </w:rPr>
              <w:t>SSB_index_intra</w:t>
            </w:r>
            <w:r>
              <w:t xml:space="preserve"> </w:t>
            </w:r>
            <w:r>
              <w:rPr>
                <w:lang w:eastAsia="zh-CN"/>
              </w:rPr>
              <w:t>x K</w:t>
            </w:r>
            <w:r>
              <w:rPr>
                <w:vertAlign w:val="subscript"/>
                <w:lang w:eastAsia="zh-CN"/>
              </w:rPr>
              <w:t>p</w:t>
            </w:r>
            <w:r>
              <w:t xml:space="preserve"> )x DRX cycle x CSSF</w:t>
            </w:r>
            <w:r>
              <w:rPr>
                <w:vertAlign w:val="subscript"/>
              </w:rPr>
              <w:t>intra</w:t>
            </w:r>
          </w:p>
        </w:tc>
      </w:tr>
    </w:tbl>
    <w:p w14:paraId="0CDF8AFB" w14:textId="77777777" w:rsidR="002520D5" w:rsidRDefault="002520D5" w:rsidP="002520D5">
      <w:pPr>
        <w:rPr>
          <w:rFonts w:eastAsia="Times New Roman"/>
          <w:lang w:eastAsia="zh-CN"/>
        </w:rPr>
      </w:pPr>
    </w:p>
    <w:p w14:paraId="76E378E0" w14:textId="77777777" w:rsidR="002520D5" w:rsidRDefault="002520D5" w:rsidP="002520D5">
      <w:pPr>
        <w:pStyle w:val="TH"/>
      </w:pPr>
      <w:r>
        <w:t>Table 9.2.5.1-16: Void</w:t>
      </w:r>
    </w:p>
    <w:p w14:paraId="0FA12456" w14:textId="77777777" w:rsidR="002520D5" w:rsidRDefault="002520D5" w:rsidP="002520D5">
      <w:pPr>
        <w:pStyle w:val="TH"/>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933273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3FBAD91"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593E619A" w14:textId="77777777" w:rsidR="002520D5" w:rsidRDefault="002520D5">
            <w:pPr>
              <w:pStyle w:val="TAH"/>
              <w:rPr>
                <w:rFonts w:eastAsia="Times New Roman"/>
              </w:rPr>
            </w:pPr>
            <w:r>
              <w:t>T</w:t>
            </w:r>
            <w:r>
              <w:rPr>
                <w:vertAlign w:val="subscript"/>
              </w:rPr>
              <w:t>PSS/SSS_sync_intra</w:t>
            </w:r>
          </w:p>
        </w:tc>
      </w:tr>
      <w:tr w:rsidR="002520D5" w14:paraId="4EF60FC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A7338E6"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5AAEF0" w14:textId="77777777" w:rsidR="002520D5" w:rsidRDefault="002520D5">
            <w:pPr>
              <w:pStyle w:val="TAC"/>
              <w:rPr>
                <w:rFonts w:eastAsia="Times New Roman"/>
              </w:rPr>
            </w:pPr>
            <w:r>
              <w:t xml:space="preserve">max( 600 ms, 5 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rsidR="002520D5" w14:paraId="371E7E7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0C8BA15"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97A194" w14:textId="77777777" w:rsidR="002520D5" w:rsidRDefault="002520D5">
            <w:pPr>
              <w:pStyle w:val="TAC"/>
              <w:rPr>
                <w:rFonts w:eastAsia="Times New Roman"/>
                <w:b/>
              </w:rPr>
            </w:pPr>
            <w:r>
              <w:t>max( 600 ms, ceil(</w:t>
            </w:r>
            <w:r>
              <w:rPr>
                <w:lang w:eastAsia="zh-CN"/>
              </w:rPr>
              <w:t>M2</w:t>
            </w:r>
            <w:r>
              <w:rPr>
                <w:vertAlign w:val="superscript"/>
                <w:lang w:eastAsia="zh-CN"/>
              </w:rPr>
              <w:t xml:space="preserve"> Note 2</w:t>
            </w:r>
            <w:r>
              <w:t>x 5) x [max(</w:t>
            </w:r>
            <w:r>
              <w:rPr>
                <w:lang w:eastAsia="zh-CN"/>
              </w:rPr>
              <w:t xml:space="preserve">80 ms, </w:t>
            </w:r>
            <w:r>
              <w:t>SMTC period,DRX cycle)]) x CSSF</w:t>
            </w:r>
            <w:r>
              <w:rPr>
                <w:vertAlign w:val="subscript"/>
              </w:rPr>
              <w:t>intra</w:t>
            </w:r>
          </w:p>
        </w:tc>
      </w:tr>
      <w:tr w:rsidR="002520D5" w14:paraId="42AE3A0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27E64A96" w14:textId="77777777" w:rsidR="002520D5" w:rsidRDefault="002520D5">
            <w:pPr>
              <w:pStyle w:val="TAC"/>
              <w:rPr>
                <w:rFonts w:eastAsia="Times New Roman"/>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48C82E8A" w14:textId="77777777" w:rsidR="002520D5" w:rsidRDefault="002520D5">
            <w:pPr>
              <w:pStyle w:val="TAC"/>
              <w:rPr>
                <w:rFonts w:eastAsia="Times New Roman"/>
                <w:b/>
              </w:rPr>
            </w:pPr>
            <w:r>
              <w:t>5 x [</w:t>
            </w:r>
            <w:r>
              <w:rPr>
                <w:lang w:eastAsia="zh-CN"/>
              </w:rPr>
              <w:t>DRX cycle</w:t>
            </w:r>
            <w:r>
              <w:t xml:space="preserve"> x] CSSF</w:t>
            </w:r>
            <w:r>
              <w:rPr>
                <w:vertAlign w:val="subscript"/>
              </w:rPr>
              <w:t>intra</w:t>
            </w:r>
          </w:p>
        </w:tc>
      </w:tr>
      <w:tr w:rsidR="002520D5" w14:paraId="64429D60"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F3F1FC"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19971E2D"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w:t>
            </w:r>
            <w:proofErr w:type="gramStart"/>
            <w:r>
              <w:t>,otherwise</w:t>
            </w:r>
            <w:proofErr w:type="gramEnd"/>
            <w:r>
              <w:t xml:space="preserve"> M2=1.</w:t>
            </w:r>
          </w:p>
          <w:p w14:paraId="556D5EB7"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5FD77F6D" w14:textId="77777777" w:rsidR="002520D5" w:rsidRDefault="002520D5">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6940567B" w14:textId="77777777" w:rsidR="002520D5" w:rsidRDefault="002520D5">
            <w:pPr>
              <w:pStyle w:val="TAN"/>
              <w:rPr>
                <w:rFonts w:eastAsia="Times New Roman"/>
              </w:rPr>
            </w:pPr>
            <w:r>
              <w:rPr>
                <w:rFonts w:cs="Arial"/>
                <w:lang w:val="fr-FR" w:eastAsia="en-GB"/>
              </w:rPr>
              <w:t>NOTE 5:</w:t>
            </w:r>
            <w:r>
              <w:rPr>
                <w:rFonts w:cs="Arial"/>
                <w:lang w:val="fr-FR" w:eastAsia="en-GB"/>
              </w:rPr>
              <w:tab/>
            </w:r>
            <w:r>
              <w:rPr>
                <w:rFonts w:cs="Arial"/>
                <w:lang w:val="en-US" w:eastAsia="zh-CN"/>
              </w:rPr>
              <w:t>R</w:t>
            </w:r>
            <w:r>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val="fr-FR" w:eastAsia="en-GB"/>
              </w:rPr>
              <w:t>.</w:t>
            </w:r>
          </w:p>
        </w:tc>
      </w:tr>
    </w:tbl>
    <w:p w14:paraId="6A9C4CE8" w14:textId="77777777" w:rsidR="002520D5" w:rsidRDefault="002520D5" w:rsidP="002520D5">
      <w:pPr>
        <w:rPr>
          <w:rFonts w:eastAsia="Times New Roman"/>
        </w:rPr>
      </w:pPr>
    </w:p>
    <w:p w14:paraId="093F42BE" w14:textId="77777777" w:rsidR="002520D5" w:rsidRDefault="002520D5" w:rsidP="002520D5">
      <w:pPr>
        <w:pStyle w:val="TH"/>
      </w:pPr>
      <w:r>
        <w:lastRenderedPageBreak/>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0A69D8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AF01A0F"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4824A3A4" w14:textId="77777777" w:rsidR="002520D5" w:rsidRDefault="002520D5">
            <w:pPr>
              <w:pStyle w:val="TAH"/>
              <w:rPr>
                <w:rFonts w:eastAsia="Times New Roman"/>
              </w:rPr>
            </w:pPr>
            <w:r>
              <w:t>T</w:t>
            </w:r>
            <w:r>
              <w:rPr>
                <w:vertAlign w:val="subscript"/>
              </w:rPr>
              <w:t>PSS/SSS_sync_intra</w:t>
            </w:r>
          </w:p>
        </w:tc>
      </w:tr>
      <w:tr w:rsidR="002520D5" w14:paraId="22A6370A"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2F5FA71"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9595F2" w14:textId="77777777" w:rsidR="002520D5" w:rsidRDefault="002520D5">
            <w:pPr>
              <w:pStyle w:val="TAC"/>
              <w:rPr>
                <w:rFonts w:eastAsia="Times New Roman"/>
              </w:rPr>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rsidR="002520D5" w14:paraId="55D1F87C"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D9A311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F5AB4AB" w14:textId="77777777" w:rsidR="002520D5" w:rsidRDefault="002520D5">
            <w:pPr>
              <w:pStyle w:val="TAC"/>
              <w:rPr>
                <w:rFonts w:eastAsia="Times New Roman"/>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rsidR="002520D5" w14:paraId="703E1312"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3368A54"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E65BE31" w14:textId="77777777" w:rsidR="002520D5" w:rsidRDefault="002520D5">
            <w:pPr>
              <w:pStyle w:val="TAC"/>
              <w:rPr>
                <w:rFonts w:eastAsia="Times New Roman"/>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rsidR="002520D5" w14:paraId="4F682B8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6E9F5D"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66E475FE" w14:textId="77777777" w:rsidR="002520D5" w:rsidRDefault="002520D5">
            <w:pPr>
              <w:pStyle w:val="TAN"/>
            </w:pPr>
            <w:r>
              <w:t xml:space="preserve">NOTE 2: </w:t>
            </w:r>
            <w:r>
              <w:tab/>
              <w:t>K</w:t>
            </w:r>
            <w:r>
              <w:rPr>
                <w:vertAlign w:val="subscript"/>
              </w:rPr>
              <w:t>FR</w:t>
            </w:r>
            <w:r>
              <w:t xml:space="preserve"> is a scaling factor depending on the frequency range and the SSB SCS. For FR2-1, KFR = 1.</w:t>
            </w:r>
          </w:p>
          <w:p w14:paraId="658F8EDA" w14:textId="77777777" w:rsidR="002520D5" w:rsidRDefault="002520D5">
            <w:pPr>
              <w:pStyle w:val="TAN"/>
              <w:rPr>
                <w:rFonts w:eastAsia="Times New Roman"/>
              </w:rPr>
            </w:pPr>
            <w:r>
              <w:rPr>
                <w:lang w:val="fr-FR" w:eastAsia="en-GB"/>
              </w:rPr>
              <w:t>NOTE 3:</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A5A5D7D" w14:textId="77777777" w:rsidR="002520D5" w:rsidRDefault="002520D5" w:rsidP="002520D5">
      <w:pPr>
        <w:rPr>
          <w:rFonts w:eastAsia="Times New Roman"/>
          <w:lang w:eastAsia="zh-CN"/>
        </w:rPr>
      </w:pPr>
    </w:p>
    <w:p w14:paraId="27C16BE3" w14:textId="77777777" w:rsidR="002520D5" w:rsidRDefault="002520D5" w:rsidP="002520D5">
      <w:pPr>
        <w:pStyle w:val="TH"/>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520D5" w14:paraId="359717C1"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254B762" w14:textId="77777777" w:rsidR="002520D5" w:rsidRDefault="002520D5">
            <w:pPr>
              <w:pStyle w:val="TAH"/>
              <w:rPr>
                <w:rFonts w:eastAsia="Times New Roman"/>
              </w:rPr>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470C1539" w14:textId="77777777" w:rsidR="002520D5" w:rsidRDefault="002520D5">
            <w:pPr>
              <w:pStyle w:val="TAH"/>
              <w:rPr>
                <w:rFonts w:eastAsia="Times New Roman"/>
              </w:rPr>
            </w:pPr>
            <w:r>
              <w:t>T</w:t>
            </w:r>
            <w:r>
              <w:rPr>
                <w:vertAlign w:val="subscript"/>
              </w:rPr>
              <w:t>SSB_time_index_intra</w:t>
            </w:r>
          </w:p>
        </w:tc>
      </w:tr>
      <w:tr w:rsidR="002520D5" w14:paraId="2249D89C"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0771E1C" w14:textId="77777777" w:rsidR="002520D5" w:rsidRDefault="002520D5">
            <w:pPr>
              <w:pStyle w:val="TAC"/>
              <w:rPr>
                <w:rFonts w:eastAsia="Times New Roman"/>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4CAC739" w14:textId="77777777" w:rsidR="002520D5" w:rsidRDefault="002520D5">
            <w:pPr>
              <w:pStyle w:val="TAC"/>
              <w:rPr>
                <w:rFonts w:eastAsia="Times New Roman"/>
              </w:rPr>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rsidR="002520D5" w14:paraId="4A9801B9"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607A421" w14:textId="77777777" w:rsidR="002520D5" w:rsidRDefault="002520D5">
            <w:pPr>
              <w:pStyle w:val="TAC"/>
              <w:rPr>
                <w:rFonts w:eastAsia="Times New Roman"/>
              </w:rPr>
            </w:pPr>
            <w: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6E303617" w14:textId="77777777" w:rsidR="002520D5" w:rsidRDefault="002520D5">
            <w:pPr>
              <w:pStyle w:val="TAC"/>
              <w:rPr>
                <w:rFonts w:eastAsia="Times New Roman"/>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rsidR="002520D5" w14:paraId="5332A823"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486E94D" w14:textId="77777777" w:rsidR="002520D5" w:rsidRDefault="002520D5">
            <w:pPr>
              <w:pStyle w:val="TAC"/>
              <w:rPr>
                <w:rFonts w:eastAsia="Times New Roman"/>
                <w:b/>
              </w:rPr>
            </w:pPr>
            <w: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06B119AD" w14:textId="77777777" w:rsidR="002520D5" w:rsidRDefault="002520D5">
            <w:pPr>
              <w:pStyle w:val="TAC"/>
              <w:rPr>
                <w:rFonts w:eastAsia="Times New Roman"/>
                <w:b/>
              </w:rPr>
            </w:pPr>
            <w:r>
              <w:t xml:space="preserve">3 x </w:t>
            </w:r>
            <w:r>
              <w:rPr>
                <w:lang w:eastAsia="zh-CN"/>
              </w:rPr>
              <w:t>DRX cycle</w:t>
            </w:r>
            <w:r>
              <w:t xml:space="preserve"> x CSSF</w:t>
            </w:r>
            <w:r>
              <w:rPr>
                <w:vertAlign w:val="subscript"/>
              </w:rPr>
              <w:t>intra</w:t>
            </w:r>
          </w:p>
        </w:tc>
      </w:tr>
      <w:tr w:rsidR="002520D5" w14:paraId="38F5122B"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691996"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30076549"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26C57A89"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0FAAB85" w14:textId="77777777" w:rsidR="002520D5" w:rsidRDefault="002520D5">
            <w:pPr>
              <w:pStyle w:val="TAN"/>
              <w:rPr>
                <w:rFonts w:eastAsia="DengXian"/>
                <w:lang w:eastAsia="zh-CN"/>
              </w:rPr>
            </w:pPr>
            <w:r>
              <w:t xml:space="preserve">NOTE 4: </w:t>
            </w:r>
            <w:r>
              <w:tab/>
            </w:r>
            <w:r>
              <w:rPr>
                <w:rFonts w:eastAsia="DengXian"/>
                <w:lang w:eastAsia="zh-CN"/>
              </w:rPr>
              <w:t xml:space="preserve">When </w:t>
            </w:r>
            <w:r>
              <w:rPr>
                <w:i/>
                <w:iCs/>
              </w:rPr>
              <w:t>highSpeedMeasCA-Scell-r17</w:t>
            </w:r>
            <w:r>
              <w:rPr>
                <w:rFonts w:eastAsia="DengXian"/>
                <w:lang w:eastAsia="zh-CN"/>
              </w:rPr>
              <w:t xml:space="preserve"> is configured and UE supports </w:t>
            </w:r>
            <w:r>
              <w:rPr>
                <w:rFonts w:eastAsia="DengXian"/>
                <w:i/>
                <w:iCs/>
                <w:lang w:eastAsia="zh-CN"/>
              </w:rPr>
              <w:t>measurementEnhancementCA-r17</w:t>
            </w:r>
            <w:r>
              <w:rPr>
                <w:rFonts w:eastAsia="DengXian"/>
                <w:lang w:eastAsia="zh-CN"/>
              </w:rPr>
              <w:t>, M2 = 1.5 if SMTC periodicity &gt; 40 ms; otherwise M2=1</w:t>
            </w:r>
          </w:p>
          <w:p w14:paraId="2B92C750" w14:textId="77777777" w:rsidR="002520D5" w:rsidRDefault="002520D5">
            <w:pPr>
              <w:pStyle w:val="TAN"/>
              <w:rPr>
                <w:rFonts w:eastAsia="DengXian"/>
                <w:lang w:eastAsia="zh-CN"/>
              </w:rPr>
            </w:pPr>
            <w:r>
              <w:rPr>
                <w:lang w:val="fr-FR" w:eastAsia="en-GB"/>
              </w:rPr>
              <w:t>NOTE 5:</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2CC6D340" w14:textId="77777777" w:rsidR="002520D5" w:rsidRDefault="002520D5" w:rsidP="002520D5">
      <w:pPr>
        <w:rPr>
          <w:rFonts w:eastAsia="Times New Roman"/>
          <w:lang w:eastAsia="zh-CN" w:bidi="ar"/>
        </w:rPr>
      </w:pPr>
    </w:p>
    <w:p w14:paraId="62A31564" w14:textId="7BF35C2E" w:rsidR="002520D5" w:rsidRDefault="002520D5" w:rsidP="002520D5">
      <w:pPr>
        <w:rPr>
          <w:lang w:eastAsia="zh-CN"/>
        </w:rPr>
      </w:pPr>
      <w:r>
        <w:rPr>
          <w:lang w:eastAsia="zh-CN" w:bidi="ar"/>
        </w:rPr>
        <w:t xml:space="preserve">Editor’s note: RAN4 has to decide the UE behaviour when DRX is </w:t>
      </w:r>
      <w:ins w:id="70" w:author="CATT" w:date="2025-03-13T15:47:00Z">
        <w:r w:rsidR="00F00C76">
          <w:rPr>
            <w:rFonts w:hint="eastAsia"/>
            <w:lang w:eastAsia="zh-CN" w:bidi="ar"/>
          </w:rPr>
          <w:t xml:space="preserve">configured </w:t>
        </w:r>
      </w:ins>
      <w:del w:id="71" w:author="CATT" w:date="2025-03-13T15:47:00Z">
        <w:r w:rsidDel="00F00C76">
          <w:rPr>
            <w:lang w:eastAsia="zh-CN" w:bidi="ar"/>
          </w:rPr>
          <w:delText xml:space="preserve">condifured </w:delText>
        </w:r>
      </w:del>
      <w:r>
        <w:rPr>
          <w:lang w:eastAsia="zh-CN" w:bidi="ar"/>
        </w:rPr>
        <w:t xml:space="preserve">whether interruptions are allowed. </w:t>
      </w:r>
    </w:p>
    <w:p w14:paraId="257880AF" w14:textId="77777777" w:rsidR="002520D5" w:rsidRDefault="002520D5" w:rsidP="002520D5">
      <w:pPr>
        <w:pStyle w:val="TH"/>
      </w:pPr>
      <w:r>
        <w:t>Table 9.2.5.1-</w:t>
      </w:r>
      <w:r>
        <w:rPr>
          <w:lang w:eastAsia="zh-CN"/>
        </w:rPr>
        <w:t>20</w:t>
      </w:r>
      <w:r>
        <w:t>: Void</w:t>
      </w:r>
    </w:p>
    <w:p w14:paraId="1AED8DDF" w14:textId="77777777" w:rsidR="002520D5" w:rsidRDefault="002520D5" w:rsidP="002520D5">
      <w:pPr>
        <w:pStyle w:val="TH"/>
        <w:rPr>
          <w:lang w:eastAsia="zh-CN"/>
        </w:rPr>
      </w:pPr>
      <w:r>
        <w:t>Table 9.2.5.1-</w:t>
      </w:r>
      <w:r>
        <w:rPr>
          <w:lang w:eastAsia="zh-CN"/>
        </w:rPr>
        <w:t>21</w:t>
      </w:r>
      <w:r>
        <w:t>: Void</w:t>
      </w:r>
    </w:p>
    <w:p w14:paraId="266864C0" w14:textId="77777777" w:rsidR="002520D5" w:rsidRDefault="002520D5" w:rsidP="002520D5">
      <w:pPr>
        <w:pStyle w:val="TH"/>
        <w:rPr>
          <w:lang w:eastAsia="zh-CN"/>
        </w:rPr>
      </w:pPr>
      <w:r>
        <w:t>Table 9.2.5.1-</w:t>
      </w:r>
      <w:r>
        <w:rPr>
          <w:lang w:eastAsia="zh-CN"/>
        </w:rPr>
        <w:t>22</w:t>
      </w:r>
      <w:r>
        <w:t>: Void</w:t>
      </w:r>
    </w:p>
    <w:p w14:paraId="0DEDF132" w14:textId="77777777" w:rsidR="002520D5" w:rsidRDefault="002520D5" w:rsidP="002520D5">
      <w:pPr>
        <w:pStyle w:val="TH"/>
      </w:pPr>
      <w:r>
        <w:t>Table 9.2.5.1-</w:t>
      </w:r>
      <w:r>
        <w:rPr>
          <w:lang w:eastAsia="zh-CN"/>
        </w:rPr>
        <w:t>23</w:t>
      </w:r>
      <w: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520D5" w14:paraId="720BEF22"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7C4ABDAA" w14:textId="77777777" w:rsidR="002520D5" w:rsidRDefault="002520D5">
            <w:pPr>
              <w:pStyle w:val="TAH"/>
            </w:pPr>
            <w:r>
              <w:t>DRX cycle</w:t>
            </w:r>
          </w:p>
        </w:tc>
        <w:tc>
          <w:tcPr>
            <w:tcW w:w="6940" w:type="dxa"/>
            <w:tcBorders>
              <w:top w:val="single" w:sz="4" w:space="0" w:color="auto"/>
              <w:left w:val="single" w:sz="4" w:space="0" w:color="auto"/>
              <w:bottom w:val="single" w:sz="4" w:space="0" w:color="auto"/>
              <w:right w:val="single" w:sz="4" w:space="0" w:color="auto"/>
            </w:tcBorders>
            <w:hideMark/>
          </w:tcPr>
          <w:p w14:paraId="5A5B0CEE" w14:textId="77777777" w:rsidR="002520D5" w:rsidRDefault="002520D5">
            <w:pPr>
              <w:pStyle w:val="TAH"/>
            </w:pPr>
            <w:r>
              <w:t>T</w:t>
            </w:r>
            <w:r>
              <w:rPr>
                <w:vertAlign w:val="subscript"/>
              </w:rPr>
              <w:t>SSB_time_index_intra</w:t>
            </w:r>
            <w:r>
              <w:rPr>
                <w:rFonts w:cs="Arial"/>
                <w:szCs w:val="18"/>
                <w:vertAlign w:val="subscript"/>
              </w:rPr>
              <w:t>_less_than_5Mhz</w:t>
            </w:r>
          </w:p>
        </w:tc>
      </w:tr>
      <w:tr w:rsidR="002520D5" w14:paraId="6021CD40"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4EE1E20A" w14:textId="77777777" w:rsidR="002520D5" w:rsidRDefault="002520D5">
            <w:pPr>
              <w:pStyle w:val="TAC"/>
            </w:pPr>
            <w:r>
              <w:t>No DRX</w:t>
            </w:r>
          </w:p>
        </w:tc>
        <w:tc>
          <w:tcPr>
            <w:tcW w:w="6940" w:type="dxa"/>
            <w:tcBorders>
              <w:top w:val="single" w:sz="4" w:space="0" w:color="auto"/>
              <w:left w:val="single" w:sz="4" w:space="0" w:color="auto"/>
              <w:bottom w:val="single" w:sz="4" w:space="0" w:color="auto"/>
              <w:right w:val="single" w:sz="4" w:space="0" w:color="auto"/>
            </w:tcBorders>
            <w:hideMark/>
          </w:tcPr>
          <w:p w14:paraId="4AA968AF" w14:textId="77777777" w:rsidR="002520D5" w:rsidRDefault="002520D5">
            <w:pPr>
              <w:pStyle w:val="TAC"/>
            </w:pPr>
            <w:r>
              <w:t xml:space="preserve">max(120 ms, ceil(7 x Kp) x SMTC period) </w:t>
            </w:r>
          </w:p>
        </w:tc>
      </w:tr>
      <w:tr w:rsidR="002520D5" w14:paraId="0B481E5A"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0BCBFBA0" w14:textId="77777777" w:rsidR="002520D5" w:rsidRDefault="002520D5">
            <w:pPr>
              <w:pStyle w:val="TAC"/>
            </w:pPr>
            <w:r>
              <w:t>DRX cycle</w:t>
            </w:r>
            <w:r>
              <w:rPr>
                <w:rFonts w:hint="eastAsia"/>
                <w:lang w:val="en-US"/>
              </w:rPr>
              <w:t>≤</w:t>
            </w:r>
            <w:r>
              <w:rPr>
                <w:lang w:val="en-US"/>
              </w:rPr>
              <w:t xml:space="preserve"> </w:t>
            </w:r>
            <w:r>
              <w:t>320 ms</w:t>
            </w:r>
          </w:p>
        </w:tc>
        <w:tc>
          <w:tcPr>
            <w:tcW w:w="6940" w:type="dxa"/>
            <w:tcBorders>
              <w:top w:val="single" w:sz="4" w:space="0" w:color="auto"/>
              <w:left w:val="single" w:sz="4" w:space="0" w:color="auto"/>
              <w:bottom w:val="single" w:sz="4" w:space="0" w:color="auto"/>
              <w:right w:val="single" w:sz="4" w:space="0" w:color="auto"/>
            </w:tcBorders>
            <w:hideMark/>
          </w:tcPr>
          <w:p w14:paraId="2B80E7C4" w14:textId="77777777" w:rsidR="002520D5" w:rsidRDefault="002520D5">
            <w:pPr>
              <w:pStyle w:val="TAC"/>
              <w:rPr>
                <w:b/>
              </w:rPr>
            </w:pPr>
            <w:r>
              <w:rPr>
                <w:lang w:eastAsia="en-GB"/>
              </w:rPr>
              <w:t>max(120ms, ceil(M2 x 7 x Kp) x max(SMTC period,DRX cycle))</w:t>
            </w:r>
          </w:p>
        </w:tc>
      </w:tr>
      <w:tr w:rsidR="002520D5" w14:paraId="2927B868"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68C1157F" w14:textId="77777777" w:rsidR="002520D5" w:rsidRDefault="002520D5">
            <w:pPr>
              <w:pStyle w:val="TAC"/>
              <w:rPr>
                <w:b/>
              </w:rPr>
            </w:pPr>
            <w: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526288D2" w14:textId="77777777" w:rsidR="002520D5" w:rsidRDefault="002520D5">
            <w:pPr>
              <w:pStyle w:val="TAC"/>
              <w:rPr>
                <w:b/>
              </w:rPr>
            </w:pPr>
            <w:r>
              <w:t xml:space="preserve">ceil(7 x Kp) x DRX cycle </w:t>
            </w:r>
          </w:p>
        </w:tc>
      </w:tr>
      <w:tr w:rsidR="002520D5" w14:paraId="56B57194" w14:textId="77777777" w:rsidTr="002520D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DA38A2" w14:textId="77777777" w:rsidR="002520D5" w:rsidRDefault="002520D5">
            <w:pPr>
              <w:keepNext/>
              <w:keepLines/>
              <w:spacing w:after="0"/>
              <w:ind w:left="851" w:hanging="851"/>
              <w:rPr>
                <w:rFonts w:ascii="Arial" w:eastAsia="Times New Roman" w:hAnsi="Arial"/>
                <w:sz w:val="18"/>
                <w:lang w:eastAsia="en-GB"/>
              </w:rPr>
            </w:pPr>
            <w:r>
              <w:rPr>
                <w:rFonts w:ascii="Arial" w:hAnsi="Arial"/>
                <w:sz w:val="18"/>
                <w:lang w:eastAsia="en-GB"/>
              </w:rPr>
              <w:t>NOTE 1:</w:t>
            </w:r>
            <w:r>
              <w:rPr>
                <w:rFonts w:ascii="Arial" w:hAnsi="Arial"/>
                <w:sz w:val="18"/>
                <w:lang w:eastAsia="en-GB"/>
              </w:rPr>
              <w:tab/>
              <w:t xml:space="preserve">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configured, M2 = 1.5 if SMTC periodicity &gt; 40 ms; otherwise M2=1.</w:t>
            </w:r>
          </w:p>
          <w:p w14:paraId="15BB8A4D" w14:textId="77777777" w:rsidR="002520D5" w:rsidRDefault="002520D5">
            <w:pPr>
              <w:pStyle w:val="TAN"/>
            </w:pPr>
            <w:r>
              <w:rPr>
                <w:lang w:eastAsia="en-GB"/>
              </w:rPr>
              <w:t>NOTE 2:</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tc>
      </w:tr>
    </w:tbl>
    <w:p w14:paraId="03363A00" w14:textId="7F65568F" w:rsidR="00D15A1F" w:rsidRPr="002520D5"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sectPr w:rsidR="00D15A1F" w:rsidRPr="00252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C48B6" w14:textId="77777777" w:rsidR="00E6347D" w:rsidRDefault="00E6347D">
      <w:r>
        <w:separator/>
      </w:r>
    </w:p>
  </w:endnote>
  <w:endnote w:type="continuationSeparator" w:id="0">
    <w:p w14:paraId="50F6BE5A" w14:textId="77777777" w:rsidR="00E6347D" w:rsidRDefault="00E6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15D14" w14:textId="77777777" w:rsidR="00E6347D" w:rsidRDefault="00E6347D">
      <w:r>
        <w:separator/>
      </w:r>
    </w:p>
  </w:footnote>
  <w:footnote w:type="continuationSeparator" w:id="0">
    <w:p w14:paraId="03AF5C53" w14:textId="77777777" w:rsidR="00E6347D" w:rsidRDefault="00E63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5F07" w:rsidRDefault="00595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5F07" w:rsidRDefault="00595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5F07" w:rsidRDefault="00595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num>
  <w:num w:numId="28">
    <w:abstractNumId w:val="21"/>
  </w:num>
  <w:num w:numId="29">
    <w:abstractNumId w:val="7"/>
  </w:num>
  <w:num w:numId="30">
    <w:abstractNumId w:val="8"/>
  </w:num>
  <w:num w:numId="31">
    <w:abstractNumId w:val="0"/>
  </w:num>
  <w:num w:numId="32">
    <w:abstractNumId w:val="19"/>
  </w:num>
  <w:num w:numId="33">
    <w:abstractNumId w:val="3"/>
  </w:num>
  <w:num w:numId="34">
    <w:abstractNumId w:val="18"/>
  </w:num>
  <w:num w:numId="35">
    <w:abstractNumId w:val="20"/>
  </w:num>
  <w:num w:numId="36">
    <w:abstractNumId w:val="17"/>
  </w:num>
  <w:num w:numId="3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0BAF"/>
    <w:rsid w:val="0004328A"/>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2C3E"/>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406B"/>
    <w:rsid w:val="002043AB"/>
    <w:rsid w:val="002065D7"/>
    <w:rsid w:val="002067BE"/>
    <w:rsid w:val="00206E20"/>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0D5"/>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45A1"/>
    <w:rsid w:val="00595F07"/>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27C8E"/>
    <w:rsid w:val="006309D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36F"/>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670B"/>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56D"/>
    <w:rsid w:val="00756ED4"/>
    <w:rsid w:val="0075757D"/>
    <w:rsid w:val="007640F0"/>
    <w:rsid w:val="007649C8"/>
    <w:rsid w:val="00765A2C"/>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961AF"/>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E7670"/>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0D0"/>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2BDC"/>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3DF2"/>
    <w:rsid w:val="00E34898"/>
    <w:rsid w:val="00E37432"/>
    <w:rsid w:val="00E40675"/>
    <w:rsid w:val="00E41E39"/>
    <w:rsid w:val="00E537A2"/>
    <w:rsid w:val="00E5613B"/>
    <w:rsid w:val="00E56278"/>
    <w:rsid w:val="00E5627A"/>
    <w:rsid w:val="00E57EF9"/>
    <w:rsid w:val="00E607D5"/>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0C76"/>
    <w:rsid w:val="00F020E5"/>
    <w:rsid w:val="00F0322B"/>
    <w:rsid w:val="00F03F33"/>
    <w:rsid w:val="00F04228"/>
    <w:rsid w:val="00F0564A"/>
    <w:rsid w:val="00F060F6"/>
    <w:rsid w:val="00F0738D"/>
    <w:rsid w:val="00F13A60"/>
    <w:rsid w:val="00F1461A"/>
    <w:rsid w:val="00F165B9"/>
    <w:rsid w:val="00F201D5"/>
    <w:rsid w:val="00F20FFC"/>
    <w:rsid w:val="00F22D0C"/>
    <w:rsid w:val="00F22E4C"/>
    <w:rsid w:val="00F25D98"/>
    <w:rsid w:val="00F2600A"/>
    <w:rsid w:val="00F300FB"/>
    <w:rsid w:val="00F32721"/>
    <w:rsid w:val="00F44EF4"/>
    <w:rsid w:val="00F53ACD"/>
    <w:rsid w:val="00F53F1A"/>
    <w:rsid w:val="00F54353"/>
    <w:rsid w:val="00F57AFB"/>
    <w:rsid w:val="00F60268"/>
    <w:rsid w:val="00F614AD"/>
    <w:rsid w:val="00F624DF"/>
    <w:rsid w:val="00F62A2A"/>
    <w:rsid w:val="00F649B0"/>
    <w:rsid w:val="00F64D88"/>
    <w:rsid w:val="00F67C90"/>
    <w:rsid w:val="00F7174E"/>
    <w:rsid w:val="00F71D45"/>
    <w:rsid w:val="00F72F3B"/>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C073B"/>
    <w:rsid w:val="00FC3C64"/>
    <w:rsid w:val="00FC52B4"/>
    <w:rsid w:val="00FC5998"/>
    <w:rsid w:val="00FC6C46"/>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uiPriority w:val="99"/>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Char12">
    <w:name w:val="页脚 Char1"/>
    <w:aliases w:val="footer odd Char1,footer Char1,fo Char1,pie de página Char1"/>
    <w:basedOn w:val="a0"/>
    <w:semiHidden/>
    <w:rsid w:val="002520D5"/>
    <w:rPr>
      <w:rFonts w:ascii="Times New Roman" w:eastAsia="Times New Roman" w:hAnsi="Times New Roman"/>
      <w:sz w:val="18"/>
      <w:szCs w:val="18"/>
      <w:lang w:val="en-GB" w:eastAsia="en-US"/>
    </w:rPr>
  </w:style>
  <w:style w:type="character" w:customStyle="1" w:styleId="Char13">
    <w:name w:val="标题 Char1"/>
    <w:aliases w:val="Section Header Char1"/>
    <w:basedOn w:val="a0"/>
    <w:uiPriority w:val="99"/>
    <w:rsid w:val="002520D5"/>
    <w:rPr>
      <w:rFonts w:asciiTheme="majorHAnsi" w:hAnsiTheme="majorHAnsi" w:cstheme="majorBidi"/>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uiPriority w:val="99"/>
    <w:qFormat/>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uiPriority w:val="99"/>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Char12">
    <w:name w:val="页脚 Char1"/>
    <w:aliases w:val="footer odd Char1,footer Char1,fo Char1,pie de página Char1"/>
    <w:basedOn w:val="a0"/>
    <w:semiHidden/>
    <w:rsid w:val="002520D5"/>
    <w:rPr>
      <w:rFonts w:ascii="Times New Roman" w:eastAsia="Times New Roman" w:hAnsi="Times New Roman"/>
      <w:sz w:val="18"/>
      <w:szCs w:val="18"/>
      <w:lang w:val="en-GB" w:eastAsia="en-US"/>
    </w:rPr>
  </w:style>
  <w:style w:type="character" w:customStyle="1" w:styleId="Char13">
    <w:name w:val="标题 Char1"/>
    <w:aliases w:val="Section Header Char1"/>
    <w:basedOn w:val="a0"/>
    <w:uiPriority w:val="99"/>
    <w:rsid w:val="002520D5"/>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D2DAC-BE07-4E11-90F9-5FFE4664A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2472</TotalTime>
  <Pages>8</Pages>
  <Words>3973</Words>
  <Characters>22649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1424</cp:revision>
  <cp:lastPrinted>1900-12-31T16:00:00Z</cp:lastPrinted>
  <dcterms:created xsi:type="dcterms:W3CDTF">2020-02-03T08:32:00Z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